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A0A64" w14:textId="64192E71" w:rsidR="00D127E5" w:rsidRPr="00041F33" w:rsidRDefault="00D127E5" w:rsidP="000D500B">
      <w:pPr>
        <w:pStyle w:val="CRCoverPage"/>
        <w:tabs>
          <w:tab w:val="right" w:pos="9923"/>
        </w:tabs>
        <w:spacing w:after="0"/>
        <w:rPr>
          <w:rFonts w:eastAsiaTheme="minorEastAsia" w:hint="eastAsia"/>
          <w:b/>
          <w:iCs/>
          <w:sz w:val="24"/>
          <w:szCs w:val="18"/>
          <w:highlight w:val="yellow"/>
          <w:lang w:val="en-US" w:eastAsia="zh-CN"/>
        </w:rPr>
      </w:pPr>
      <w:bookmarkStart w:id="0" w:name="_Hlk189818275"/>
      <w:r>
        <w:rPr>
          <w:rFonts w:cs="Arial" w:hint="eastAsia"/>
          <w:b/>
          <w:bCs/>
          <w:sz w:val="24"/>
          <w:szCs w:val="24"/>
        </w:rPr>
        <w:t>3GPP TSG-RAN WG3 Meeting #12</w:t>
      </w:r>
      <w:r w:rsidR="00EF28AF">
        <w:rPr>
          <w:rFonts w:eastAsia="宋体" w:cs="Arial" w:hint="eastAsia"/>
          <w:b/>
          <w:bCs/>
          <w:sz w:val="24"/>
          <w:szCs w:val="24"/>
          <w:lang w:val="en-US" w:eastAsia="zh-CN"/>
        </w:rPr>
        <w:t>7</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sidR="00EF28AF">
        <w:rPr>
          <w:rFonts w:eastAsiaTheme="minorEastAsia" w:hint="eastAsia"/>
          <w:b/>
          <w:iCs/>
          <w:sz w:val="24"/>
          <w:szCs w:val="18"/>
          <w:lang w:eastAsia="zh-CN"/>
        </w:rPr>
        <w:t>5</w:t>
      </w:r>
      <w:r w:rsidR="00F278B1">
        <w:rPr>
          <w:rFonts w:eastAsiaTheme="minorEastAsia" w:hint="eastAsia"/>
          <w:b/>
          <w:iCs/>
          <w:sz w:val="24"/>
          <w:szCs w:val="18"/>
          <w:lang w:eastAsia="zh-CN"/>
        </w:rPr>
        <w:t>0685</w:t>
      </w:r>
    </w:p>
    <w:p w14:paraId="43AADEC7" w14:textId="32B936CA" w:rsidR="00542C57" w:rsidRPr="00F062BA" w:rsidRDefault="00EF28AF" w:rsidP="00D127E5">
      <w:pPr>
        <w:spacing w:after="0"/>
        <w:jc w:val="both"/>
        <w:rPr>
          <w:rFonts w:eastAsiaTheme="minorEastAsia" w:cs="Arial"/>
          <w:b/>
          <w:bCs/>
          <w:sz w:val="24"/>
          <w:szCs w:val="24"/>
          <w:lang w:eastAsia="zh-CN"/>
        </w:rPr>
      </w:pPr>
      <w:r>
        <w:rPr>
          <w:rFonts w:eastAsiaTheme="minorEastAsia" w:cs="Arial" w:hint="eastAsia"/>
          <w:b/>
          <w:bCs/>
          <w:sz w:val="24"/>
          <w:szCs w:val="24"/>
          <w:lang w:eastAsia="zh-CN"/>
        </w:rPr>
        <w:t>Athens</w:t>
      </w:r>
      <w:r w:rsidR="003A4D1B" w:rsidRPr="003A4D1B">
        <w:rPr>
          <w:rFonts w:eastAsiaTheme="minorEastAsia" w:cs="Arial"/>
          <w:b/>
          <w:bCs/>
          <w:sz w:val="24"/>
          <w:szCs w:val="24"/>
        </w:rPr>
        <w:t xml:space="preserve">, </w:t>
      </w:r>
      <w:r>
        <w:rPr>
          <w:rFonts w:eastAsiaTheme="minorEastAsia" w:cs="Arial" w:hint="eastAsia"/>
          <w:b/>
          <w:bCs/>
          <w:sz w:val="24"/>
          <w:szCs w:val="24"/>
          <w:lang w:eastAsia="zh-CN"/>
        </w:rPr>
        <w:t>GR</w:t>
      </w:r>
      <w:r w:rsidR="003A4D1B" w:rsidRPr="003A4D1B">
        <w:rPr>
          <w:rFonts w:eastAsiaTheme="minorEastAsia" w:cs="Arial"/>
          <w:b/>
          <w:bCs/>
          <w:sz w:val="24"/>
          <w:szCs w:val="24"/>
        </w:rPr>
        <w:t xml:space="preserve">, </w:t>
      </w:r>
      <w:r>
        <w:rPr>
          <w:rFonts w:eastAsiaTheme="minorEastAsia" w:cs="Arial" w:hint="eastAsia"/>
          <w:b/>
          <w:bCs/>
          <w:sz w:val="24"/>
          <w:szCs w:val="24"/>
          <w:lang w:eastAsia="zh-CN"/>
        </w:rPr>
        <w:t>Feb</w:t>
      </w:r>
      <w:r w:rsidR="003A4D1B" w:rsidRPr="003A4D1B">
        <w:rPr>
          <w:rFonts w:eastAsiaTheme="minorEastAsia" w:cs="Arial"/>
          <w:b/>
          <w:bCs/>
          <w:sz w:val="24"/>
          <w:szCs w:val="24"/>
        </w:rPr>
        <w:t xml:space="preserve"> 1</w:t>
      </w:r>
      <w:r>
        <w:rPr>
          <w:rFonts w:eastAsiaTheme="minorEastAsia" w:cs="Arial" w:hint="eastAsia"/>
          <w:b/>
          <w:bCs/>
          <w:sz w:val="24"/>
          <w:szCs w:val="24"/>
          <w:lang w:eastAsia="zh-CN"/>
        </w:rPr>
        <w:t>7</w:t>
      </w:r>
      <w:r w:rsidR="00FE2098" w:rsidRPr="00FE2098">
        <w:rPr>
          <w:rFonts w:eastAsiaTheme="minorEastAsia" w:cs="Arial" w:hint="eastAsia"/>
          <w:b/>
          <w:bCs/>
          <w:sz w:val="24"/>
          <w:szCs w:val="24"/>
          <w:vertAlign w:val="superscript"/>
          <w:lang w:eastAsia="zh-CN"/>
        </w:rPr>
        <w:t>th</w:t>
      </w:r>
      <w:r w:rsidR="003A4D1B" w:rsidRPr="003A4D1B">
        <w:rPr>
          <w:rFonts w:eastAsiaTheme="minorEastAsia" w:cs="Arial"/>
          <w:b/>
          <w:bCs/>
          <w:sz w:val="24"/>
          <w:szCs w:val="24"/>
        </w:rPr>
        <w:t xml:space="preserve">- </w:t>
      </w:r>
      <w:r>
        <w:rPr>
          <w:rFonts w:eastAsiaTheme="minorEastAsia" w:cs="Arial" w:hint="eastAsia"/>
          <w:b/>
          <w:bCs/>
          <w:sz w:val="24"/>
          <w:szCs w:val="24"/>
          <w:lang w:eastAsia="zh-CN"/>
        </w:rPr>
        <w:t>Feb</w:t>
      </w:r>
      <w:r w:rsidR="003A4D1B" w:rsidRPr="003A4D1B">
        <w:rPr>
          <w:rFonts w:eastAsiaTheme="minorEastAsia" w:cs="Arial"/>
          <w:b/>
          <w:bCs/>
          <w:sz w:val="24"/>
          <w:szCs w:val="24"/>
        </w:rPr>
        <w:t xml:space="preserve"> 2</w:t>
      </w:r>
      <w:r>
        <w:rPr>
          <w:rFonts w:eastAsiaTheme="minorEastAsia" w:cs="Arial" w:hint="eastAsia"/>
          <w:b/>
          <w:bCs/>
          <w:sz w:val="24"/>
          <w:szCs w:val="24"/>
          <w:lang w:eastAsia="zh-CN"/>
        </w:rPr>
        <w:t>1</w:t>
      </w:r>
      <w:r w:rsidR="00FE2098" w:rsidRPr="00FE2098">
        <w:rPr>
          <w:rFonts w:eastAsiaTheme="minorEastAsia" w:cs="Arial" w:hint="eastAsia"/>
          <w:b/>
          <w:bCs/>
          <w:sz w:val="24"/>
          <w:szCs w:val="24"/>
          <w:vertAlign w:val="superscript"/>
          <w:lang w:eastAsia="zh-CN"/>
        </w:rPr>
        <w:t>th</w:t>
      </w:r>
      <w:r w:rsidR="003A4D1B" w:rsidRPr="003A4D1B">
        <w:rPr>
          <w:rFonts w:eastAsiaTheme="minorEastAsia" w:cs="Arial"/>
          <w:b/>
          <w:bCs/>
          <w:sz w:val="24"/>
          <w:szCs w:val="24"/>
        </w:rPr>
        <w:t>, 202</w:t>
      </w:r>
      <w:r>
        <w:rPr>
          <w:rFonts w:eastAsiaTheme="minorEastAsia" w:cs="Arial" w:hint="eastAsia"/>
          <w:b/>
          <w:bCs/>
          <w:sz w:val="24"/>
          <w:szCs w:val="24"/>
          <w:lang w:eastAsia="zh-CN"/>
        </w:rPr>
        <w:t>5</w:t>
      </w:r>
    </w:p>
    <w:p w14:paraId="0D314EB0" w14:textId="77777777" w:rsidR="00542C57" w:rsidRDefault="00000000">
      <w:pPr>
        <w:pStyle w:val="ae"/>
        <w:rPr>
          <w:rFonts w:eastAsia="宋体" w:cs="Arial"/>
          <w:bCs/>
          <w:sz w:val="24"/>
          <w:lang w:val="en-GB" w:eastAsia="zh-CN"/>
        </w:rPr>
      </w:pPr>
      <w:r>
        <w:rPr>
          <w:rFonts w:eastAsia="宋体" w:cs="Arial" w:hint="eastAsia"/>
          <w:bCs/>
          <w:sz w:val="24"/>
          <w:lang w:val="en-GB" w:eastAsia="zh-CN"/>
        </w:rPr>
        <w:t xml:space="preserve"> </w:t>
      </w:r>
    </w:p>
    <w:p w14:paraId="37A479F9" w14:textId="5BB831BC" w:rsidR="00542C57" w:rsidRDefault="00000000">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hint="eastAsia"/>
          <w:b/>
          <w:bCs/>
          <w:sz w:val="24"/>
          <w:szCs w:val="24"/>
          <w:lang w:val="en-US" w:eastAsia="zh-CN"/>
        </w:rPr>
        <w:t>1</w:t>
      </w:r>
      <w:r w:rsidR="000D2279">
        <w:rPr>
          <w:rFonts w:eastAsia="宋体" w:cs="Arial" w:hint="eastAsia"/>
          <w:b/>
          <w:bCs/>
          <w:sz w:val="24"/>
          <w:szCs w:val="24"/>
          <w:lang w:val="en-US" w:eastAsia="zh-CN"/>
        </w:rPr>
        <w:t>6</w:t>
      </w:r>
      <w:r>
        <w:rPr>
          <w:rFonts w:eastAsia="宋体" w:cs="Arial" w:hint="eastAsia"/>
          <w:b/>
          <w:bCs/>
          <w:sz w:val="24"/>
          <w:szCs w:val="24"/>
          <w:lang w:val="en-US" w:eastAsia="zh-CN"/>
        </w:rPr>
        <w:t>.</w:t>
      </w:r>
      <w:r w:rsidR="00C0388B">
        <w:rPr>
          <w:rFonts w:eastAsia="宋体" w:cs="Arial" w:hint="eastAsia"/>
          <w:b/>
          <w:bCs/>
          <w:sz w:val="24"/>
          <w:szCs w:val="24"/>
          <w:lang w:val="en-US" w:eastAsia="zh-CN"/>
        </w:rPr>
        <w:t>2</w:t>
      </w:r>
    </w:p>
    <w:p w14:paraId="3BE81C99" w14:textId="0DF31E93" w:rsidR="00542C57" w:rsidRDefault="00000000">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t>CMCC</w:t>
      </w:r>
    </w:p>
    <w:p w14:paraId="529DFCF0" w14:textId="76898EB3" w:rsidR="00542C57" w:rsidRPr="00C0388B" w:rsidRDefault="00000000">
      <w:pPr>
        <w:ind w:left="1985" w:hanging="1985"/>
        <w:rPr>
          <w:rFonts w:eastAsiaTheme="minorEastAsia"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1F737C" w:rsidRPr="001F737C">
        <w:rPr>
          <w:rFonts w:cs="Arial"/>
          <w:b/>
          <w:bCs/>
          <w:color w:val="000000"/>
          <w:sz w:val="24"/>
          <w:szCs w:val="24"/>
        </w:rPr>
        <w:t>(TP to TS 38.300) Discussion on RAN Architecture for Ambient IoT</w:t>
      </w:r>
    </w:p>
    <w:p w14:paraId="11FD577C" w14:textId="59F7B6C3" w:rsidR="00542C57" w:rsidRPr="004A01A6" w:rsidRDefault="00000000">
      <w:pPr>
        <w:ind w:left="1985" w:hanging="1985"/>
        <w:rPr>
          <w:rFonts w:eastAsiaTheme="minorEastAsia" w:cs="Arial" w:hint="eastAsia"/>
          <w:b/>
          <w:bCs/>
          <w:sz w:val="24"/>
          <w:szCs w:val="24"/>
          <w:lang w:eastAsia="zh-CN"/>
        </w:rPr>
      </w:pPr>
      <w:r>
        <w:rPr>
          <w:rFonts w:cs="Arial"/>
          <w:b/>
          <w:bCs/>
          <w:sz w:val="24"/>
          <w:szCs w:val="24"/>
        </w:rPr>
        <w:t xml:space="preserve">Document </w:t>
      </w:r>
      <w:r w:rsidR="004A01A6">
        <w:rPr>
          <w:rFonts w:eastAsiaTheme="minorEastAsia" w:cs="Arial" w:hint="eastAsia"/>
          <w:b/>
          <w:bCs/>
          <w:sz w:val="24"/>
          <w:szCs w:val="24"/>
          <w:lang w:eastAsia="zh-CN"/>
        </w:rPr>
        <w:t>for</w:t>
      </w:r>
      <w:r>
        <w:rPr>
          <w:rFonts w:cs="Arial"/>
          <w:b/>
          <w:bCs/>
          <w:sz w:val="24"/>
          <w:szCs w:val="24"/>
        </w:rPr>
        <w:t>:</w:t>
      </w:r>
      <w:r>
        <w:rPr>
          <w:rFonts w:cs="Arial"/>
          <w:b/>
          <w:bCs/>
          <w:sz w:val="24"/>
          <w:szCs w:val="24"/>
        </w:rPr>
        <w:tab/>
      </w:r>
      <w:r w:rsidR="004A01A6">
        <w:rPr>
          <w:rFonts w:eastAsiaTheme="minorEastAsia" w:cs="Arial" w:hint="eastAsia"/>
          <w:b/>
          <w:bCs/>
          <w:sz w:val="24"/>
          <w:szCs w:val="24"/>
          <w:lang w:eastAsia="zh-CN"/>
        </w:rPr>
        <w:t>Other</w:t>
      </w:r>
    </w:p>
    <w:p w14:paraId="3F11F0C9" w14:textId="4C6A9CDE" w:rsidR="00542C57" w:rsidRPr="00441B9E" w:rsidRDefault="00000000">
      <w:pPr>
        <w:pStyle w:val="1"/>
        <w:tabs>
          <w:tab w:val="left" w:pos="720"/>
          <w:tab w:val="left" w:pos="1440"/>
          <w:tab w:val="left" w:pos="2160"/>
          <w:tab w:val="center" w:pos="4986"/>
        </w:tabs>
        <w:ind w:left="567" w:hanging="567"/>
        <w:rPr>
          <w:rFonts w:eastAsiaTheme="minorEastAsia" w:cs="Arial"/>
          <w:sz w:val="32"/>
          <w:szCs w:val="32"/>
          <w:lang w:eastAsia="zh-CN"/>
        </w:rPr>
      </w:pPr>
      <w:r>
        <w:rPr>
          <w:rFonts w:cs="Arial"/>
          <w:sz w:val="32"/>
          <w:szCs w:val="32"/>
        </w:rPr>
        <w:t>1</w:t>
      </w:r>
      <w:r>
        <w:rPr>
          <w:rFonts w:eastAsia="宋体" w:cs="Arial" w:hint="eastAsia"/>
          <w:sz w:val="32"/>
          <w:szCs w:val="32"/>
          <w:lang w:eastAsia="zh-CN"/>
        </w:rPr>
        <w:tab/>
      </w:r>
      <w:r>
        <w:rPr>
          <w:rFonts w:cs="Arial"/>
          <w:sz w:val="32"/>
          <w:szCs w:val="32"/>
        </w:rPr>
        <w:t>Introduction</w:t>
      </w:r>
      <w:bookmarkEnd w:id="0"/>
    </w:p>
    <w:p w14:paraId="62C58902" w14:textId="2586EE57" w:rsidR="00EF28AF" w:rsidRPr="00A46AE4" w:rsidRDefault="00EF28AF" w:rsidP="00EF28AF">
      <w:pPr>
        <w:widowControl w:val="0"/>
        <w:spacing w:line="360" w:lineRule="auto"/>
        <w:jc w:val="both"/>
        <w:rPr>
          <w:rFonts w:ascii="Times New Roman" w:eastAsia="宋体" w:hAnsi="Times New Roman"/>
          <w:lang w:eastAsia="zh-CN"/>
        </w:rPr>
      </w:pPr>
      <w:r w:rsidRPr="00A46AE4">
        <w:rPr>
          <w:rFonts w:ascii="Times New Roman" w:eastAsia="宋体" w:hAnsi="Times New Roman" w:hint="eastAsia"/>
          <w:lang w:eastAsia="zh-CN"/>
        </w:rPr>
        <w:t xml:space="preserve">In RAN#106 meeting, a WID on </w:t>
      </w:r>
      <w:r w:rsidRPr="00A46AE4">
        <w:rPr>
          <w:rFonts w:ascii="Times New Roman" w:eastAsia="宋体" w:hAnsi="Times New Roman"/>
          <w:lang w:eastAsia="zh-CN"/>
        </w:rPr>
        <w:t>Solutions for Ambient IoT (Internet of Things) in NR</w:t>
      </w:r>
      <w:r w:rsidRPr="00A46AE4">
        <w:rPr>
          <w:rFonts w:ascii="Times New Roman" w:eastAsia="宋体" w:hAnsi="Times New Roman" w:hint="eastAsia"/>
          <w:lang w:eastAsia="zh-CN"/>
        </w:rPr>
        <w:t xml:space="preserve"> has been approved. </w:t>
      </w:r>
      <w:r>
        <w:rPr>
          <w:rFonts w:ascii="Times New Roman" w:eastAsia="宋体" w:hAnsi="Times New Roman" w:hint="eastAsia"/>
          <w:lang w:eastAsia="zh-CN"/>
        </w:rPr>
        <w:t>During the WI phase, only Topology 1 will be standardized and</w:t>
      </w:r>
      <w:r w:rsidRPr="00A46AE4">
        <w:rPr>
          <w:rFonts w:ascii="Times New Roman" w:eastAsia="宋体" w:hAnsi="Times New Roman"/>
          <w:lang w:eastAsia="zh-CN"/>
        </w:rPr>
        <w:t xml:space="preserve"> </w:t>
      </w:r>
      <w:r>
        <w:rPr>
          <w:rFonts w:ascii="Times New Roman" w:eastAsia="宋体" w:hAnsi="Times New Roman" w:hint="eastAsia"/>
          <w:lang w:eastAsia="zh-CN"/>
        </w:rPr>
        <w:t>t</w:t>
      </w:r>
      <w:r w:rsidRPr="00A46AE4">
        <w:rPr>
          <w:rFonts w:ascii="Times New Roman" w:eastAsia="宋体" w:hAnsi="Times New Roman"/>
          <w:lang w:eastAsia="zh-CN"/>
        </w:rPr>
        <w:t xml:space="preserve">he following objectives </w:t>
      </w:r>
      <w:r w:rsidR="00EB4D18" w:rsidRPr="00A46AE4">
        <w:rPr>
          <w:rFonts w:ascii="Times New Roman" w:eastAsia="宋体" w:hAnsi="Times New Roman"/>
          <w:lang w:eastAsia="zh-CN"/>
        </w:rPr>
        <w:t xml:space="preserve">in the </w:t>
      </w:r>
      <w:r w:rsidR="00EB4D18">
        <w:rPr>
          <w:rFonts w:ascii="Times New Roman" w:eastAsia="宋体" w:hAnsi="Times New Roman" w:hint="eastAsia"/>
          <w:lang w:eastAsia="zh-CN"/>
        </w:rPr>
        <w:t>W</w:t>
      </w:r>
      <w:r w:rsidR="00EB4D18" w:rsidRPr="00A46AE4">
        <w:rPr>
          <w:rFonts w:ascii="Times New Roman" w:eastAsia="宋体" w:hAnsi="Times New Roman"/>
          <w:lang w:eastAsia="zh-CN"/>
        </w:rPr>
        <w:t>ID</w:t>
      </w:r>
      <w:r w:rsidR="00EB4D18">
        <w:rPr>
          <w:rFonts w:ascii="Times New Roman" w:eastAsia="宋体" w:hAnsi="Times New Roman" w:hint="eastAsia"/>
          <w:lang w:eastAsia="zh-CN"/>
        </w:rPr>
        <w:t xml:space="preserve"> may have impact on RAN3 are </w:t>
      </w:r>
      <w:r w:rsidRPr="00A46AE4">
        <w:rPr>
          <w:rFonts w:ascii="Times New Roman" w:eastAsia="宋体" w:hAnsi="Times New Roman"/>
          <w:lang w:eastAsia="zh-CN"/>
        </w:rPr>
        <w:t>identified</w:t>
      </w:r>
      <w:r w:rsidRPr="00A46AE4">
        <w:rPr>
          <w:rFonts w:ascii="Times New Roman" w:eastAsia="宋体" w:hAnsi="Times New Roman" w:hint="eastAsia"/>
          <w:lang w:eastAsia="zh-CN"/>
        </w:rPr>
        <w:t>:</w:t>
      </w:r>
    </w:p>
    <w:tbl>
      <w:tblPr>
        <w:tblStyle w:val="af3"/>
        <w:tblW w:w="0" w:type="auto"/>
        <w:tblLook w:val="04A0" w:firstRow="1" w:lastRow="0" w:firstColumn="1" w:lastColumn="0" w:noHBand="0" w:noVBand="1"/>
      </w:tblPr>
      <w:tblGrid>
        <w:gridCol w:w="10188"/>
      </w:tblGrid>
      <w:tr w:rsidR="00EF28AF" w14:paraId="2F64757B" w14:textId="77777777" w:rsidTr="00FA3381">
        <w:tc>
          <w:tcPr>
            <w:tcW w:w="10188" w:type="dxa"/>
          </w:tcPr>
          <w:p w14:paraId="09A401FA" w14:textId="77777777" w:rsidR="00EB4D18" w:rsidRPr="00EB4D18" w:rsidRDefault="00EB4D18" w:rsidP="00EB4D18">
            <w:pPr>
              <w:ind w:right="-96"/>
              <w:jc w:val="both"/>
              <w:rPr>
                <w:rFonts w:ascii="Times New Roman" w:eastAsia="宋体" w:hAnsi="Times New Roman"/>
                <w:u w:val="single"/>
                <w:lang w:val="en-US" w:eastAsia="ja-JP"/>
              </w:rPr>
            </w:pPr>
            <w:r w:rsidRPr="00EB4D18">
              <w:rPr>
                <w:rFonts w:ascii="Times New Roman" w:eastAsia="宋体" w:hAnsi="Times New Roman"/>
                <w:u w:val="single"/>
                <w:lang w:val="en-US" w:eastAsia="ja-JP"/>
              </w:rPr>
              <w:t>General Scope</w:t>
            </w:r>
          </w:p>
          <w:p w14:paraId="73EC984D" w14:textId="77777777" w:rsidR="00EB4D18" w:rsidRPr="00EB4D18" w:rsidRDefault="00EB4D18" w:rsidP="00EB4D18">
            <w:pPr>
              <w:ind w:right="-96"/>
              <w:jc w:val="both"/>
              <w:rPr>
                <w:rFonts w:ascii="Times New Roman" w:eastAsia="宋体" w:hAnsi="Times New Roman"/>
                <w:lang w:val="en-US" w:eastAsia="ja-JP"/>
              </w:rPr>
            </w:pPr>
            <w:r w:rsidRPr="00EB4D18">
              <w:rPr>
                <w:rFonts w:ascii="Times New Roman" w:eastAsia="宋体" w:hAnsi="Times New Roman"/>
                <w:lang w:val="en-US" w:eastAsia="ja-JP"/>
              </w:rPr>
              <w:t>The definitions provided in TR 38.848, TR 38.769, and decisions, etc. made during the Rel-19 SI in RAN WGs are taken into this WI, and the following is the exclusive general scope:</w:t>
            </w:r>
          </w:p>
          <w:p w14:paraId="569BC2EC" w14:textId="77777777" w:rsidR="00EB4D18" w:rsidRPr="00EB4D18" w:rsidRDefault="00EB4D18" w:rsidP="00EB4D18">
            <w:pPr>
              <w:numPr>
                <w:ilvl w:val="0"/>
                <w:numId w:val="19"/>
              </w:numPr>
              <w:spacing w:after="180"/>
              <w:ind w:right="-96"/>
              <w:jc w:val="both"/>
              <w:rPr>
                <w:rFonts w:ascii="Times New Roman" w:eastAsia="宋体" w:hAnsi="Times New Roman"/>
                <w:lang w:val="en-US" w:eastAsia="ja-JP"/>
              </w:rPr>
            </w:pPr>
            <w:r w:rsidRPr="00EB4D18">
              <w:rPr>
                <w:rFonts w:ascii="Times New Roman" w:eastAsia="宋体" w:hAnsi="Times New Roman"/>
                <w:lang w:val="en-US" w:eastAsia="ja-JP"/>
              </w:rPr>
              <w:t>The overall objective shall be to standardize the following Ambient IoT device:</w:t>
            </w:r>
          </w:p>
          <w:p w14:paraId="3091C8CD" w14:textId="77777777" w:rsidR="00EB4D18" w:rsidRPr="00EB4D18" w:rsidRDefault="00EB4D18" w:rsidP="00EB4D18">
            <w:pPr>
              <w:ind w:left="720" w:right="-96"/>
              <w:jc w:val="both"/>
              <w:rPr>
                <w:rFonts w:ascii="Times New Roman" w:eastAsia="宋体" w:hAnsi="Times New Roman"/>
                <w:lang w:val="en-US" w:eastAsia="ja-JP"/>
              </w:rPr>
            </w:pPr>
            <w:r w:rsidRPr="00EB4D18">
              <w:rPr>
                <w:rFonts w:ascii="Times New Roman" w:eastAsia="宋体" w:hAnsi="Times New Roman"/>
                <w:lang w:val="en-US" w:eastAsia="ja-JP"/>
              </w:rPr>
              <w:t xml:space="preserve">Device 1: ~1 </w:t>
            </w:r>
            <w:r w:rsidRPr="00EB4D18">
              <w:rPr>
                <w:rFonts w:ascii="Times New Roman" w:eastAsia="宋体" w:hAnsi="Times New Roman"/>
                <w:i/>
                <w:iCs/>
                <w:lang w:val="en-US" w:eastAsia="ja-JP"/>
              </w:rPr>
              <w:t>µ</w:t>
            </w:r>
            <w:r w:rsidRPr="00EB4D18">
              <w:rPr>
                <w:rFonts w:ascii="Times New Roman" w:eastAsia="宋体" w:hAnsi="Times New Roman"/>
                <w:lang w:val="en-US" w:eastAsia="ja-JP"/>
              </w:rPr>
              <w:t>W peak power consumption, has energy storage, RF envelope detector receiver, initial sampling frequency offset (SFO) up to 10</w:t>
            </w:r>
            <w:r w:rsidRPr="00EB4D18">
              <w:rPr>
                <w:rFonts w:ascii="Times New Roman" w:eastAsia="宋体" w:hAnsi="Times New Roman"/>
                <w:i/>
                <w:iCs/>
                <w:vertAlign w:val="superscript"/>
                <w:lang w:val="en-US" w:eastAsia="ja-JP"/>
              </w:rPr>
              <w:t>X</w:t>
            </w:r>
            <w:r w:rsidRPr="00EB4D18">
              <w:rPr>
                <w:rFonts w:ascii="Times New Roman" w:eastAsia="宋体" w:hAnsi="Times New Roman"/>
                <w:lang w:val="en-US" w:eastAsia="ja-JP"/>
              </w:rPr>
              <w:t xml:space="preserve"> ppm, neither R2D nor D2R amplification in the device. The device’s D2R transmission is backscattered on a carrier wave provided externally.</w:t>
            </w:r>
          </w:p>
          <w:p w14:paraId="63D13DFB" w14:textId="77777777" w:rsidR="00EB4D18" w:rsidRPr="00EB4D18" w:rsidRDefault="00EB4D18" w:rsidP="00EB4D18">
            <w:pPr>
              <w:numPr>
                <w:ilvl w:val="0"/>
                <w:numId w:val="19"/>
              </w:numPr>
              <w:spacing w:after="180"/>
              <w:rPr>
                <w:rFonts w:ascii="Times New Roman" w:eastAsia="等线" w:hAnsi="Times New Roman"/>
                <w:lang w:eastAsia="en-GB"/>
              </w:rPr>
            </w:pPr>
            <w:bookmarkStart w:id="1" w:name="_Hlk160560296"/>
            <w:r w:rsidRPr="00EB4D18">
              <w:rPr>
                <w:rFonts w:ascii="Times New Roman" w:eastAsia="等线" w:hAnsi="Times New Roman"/>
                <w:lang w:eastAsia="en-GB"/>
              </w:rPr>
              <w:t xml:space="preserve">Deployment scenario 1 with Topology 1, according to D1T1-B. </w:t>
            </w:r>
          </w:p>
          <w:bookmarkEnd w:id="1"/>
          <w:p w14:paraId="6D43BA65" w14:textId="77777777" w:rsidR="00EB4D18" w:rsidRPr="00EB4D18" w:rsidRDefault="00EB4D18" w:rsidP="00EB4D18">
            <w:pPr>
              <w:numPr>
                <w:ilvl w:val="0"/>
                <w:numId w:val="19"/>
              </w:numPr>
              <w:spacing w:after="180"/>
              <w:ind w:right="-96"/>
              <w:jc w:val="both"/>
              <w:rPr>
                <w:rFonts w:ascii="Times New Roman" w:eastAsia="宋体" w:hAnsi="Times New Roman"/>
                <w:lang w:val="en-US" w:eastAsia="ja-JP"/>
              </w:rPr>
            </w:pPr>
            <w:r w:rsidRPr="00EB4D18">
              <w:rPr>
                <w:rFonts w:ascii="Times New Roman" w:eastAsia="宋体" w:hAnsi="Times New Roman"/>
                <w:lang w:val="en-US" w:eastAsia="ja-JP"/>
              </w:rPr>
              <w:t xml:space="preserve">FR1 licensed spectrum in FDD, with R2D in DL spectrum and D2R </w:t>
            </w:r>
            <w:r w:rsidRPr="00EB4D18">
              <w:rPr>
                <w:rFonts w:ascii="Times New Roman" w:eastAsia="等线" w:hAnsi="Times New Roman"/>
                <w:lang w:eastAsia="ja-JP"/>
              </w:rPr>
              <w:t>and CW</w:t>
            </w:r>
            <w:r w:rsidRPr="00EB4D18">
              <w:rPr>
                <w:rFonts w:ascii="Times New Roman" w:eastAsia="宋体" w:hAnsi="Times New Roman"/>
                <w:lang w:val="en-US" w:eastAsia="ja-JP"/>
              </w:rPr>
              <w:t xml:space="preserve"> in UL spectrum.</w:t>
            </w:r>
          </w:p>
          <w:p w14:paraId="5A52AA54" w14:textId="77777777" w:rsidR="00EB4D18" w:rsidRPr="00EB4D18" w:rsidRDefault="00EB4D18" w:rsidP="00EB4D18">
            <w:pPr>
              <w:numPr>
                <w:ilvl w:val="0"/>
                <w:numId w:val="19"/>
              </w:numPr>
              <w:spacing w:after="180"/>
              <w:ind w:right="-96"/>
              <w:jc w:val="both"/>
              <w:rPr>
                <w:rFonts w:ascii="Times New Roman" w:eastAsia="宋体" w:hAnsi="Times New Roman"/>
                <w:lang w:val="en-US" w:eastAsia="ja-JP"/>
              </w:rPr>
            </w:pPr>
            <w:r w:rsidRPr="00EB4D18">
              <w:rPr>
                <w:rFonts w:ascii="Times New Roman" w:eastAsia="宋体" w:hAnsi="Times New Roman"/>
                <w:lang w:val="en-US" w:eastAsia="ja-JP"/>
              </w:rPr>
              <w:t>Spectrum deployment in-band to NR and standalone, with A-IoT BS located indoor.</w:t>
            </w:r>
          </w:p>
          <w:p w14:paraId="305D3940" w14:textId="77777777" w:rsidR="00EB4D18" w:rsidRPr="00EB4D18" w:rsidRDefault="00EB4D18" w:rsidP="00EB4D18">
            <w:pPr>
              <w:numPr>
                <w:ilvl w:val="0"/>
                <w:numId w:val="19"/>
              </w:numPr>
              <w:spacing w:after="180"/>
              <w:ind w:right="-96"/>
              <w:jc w:val="both"/>
              <w:rPr>
                <w:rFonts w:ascii="Times New Roman" w:eastAsia="宋体" w:hAnsi="Times New Roman"/>
                <w:lang w:val="en-US" w:eastAsia="ja-JP"/>
              </w:rPr>
            </w:pPr>
            <w:r w:rsidRPr="00EB4D18">
              <w:rPr>
                <w:rFonts w:ascii="Times New Roman" w:eastAsia="宋体" w:hAnsi="Times New Roman"/>
                <w:lang w:val="en-US" w:eastAsia="ja-JP"/>
              </w:rPr>
              <w:t>Traffic types DO-DTT, DT, for rUC1 (indoor inventory) and rUC4 (indoor command).</w:t>
            </w:r>
            <w:r w:rsidRPr="00EB4D18">
              <w:rPr>
                <w:rFonts w:ascii="Times New Roman" w:eastAsia="宋体" w:hAnsi="Times New Roman"/>
                <w:sz w:val="16"/>
                <w:szCs w:val="16"/>
                <w:lang w:eastAsia="en-GB"/>
              </w:rPr>
              <w:t xml:space="preserve"> </w:t>
            </w:r>
          </w:p>
          <w:p w14:paraId="036A12D6" w14:textId="77777777" w:rsidR="00EB4D18" w:rsidRPr="00EB4D18" w:rsidRDefault="00EB4D18" w:rsidP="00EB4D18">
            <w:pPr>
              <w:numPr>
                <w:ilvl w:val="0"/>
                <w:numId w:val="19"/>
              </w:numPr>
              <w:spacing w:after="180"/>
              <w:ind w:right="-96"/>
              <w:jc w:val="both"/>
              <w:rPr>
                <w:rFonts w:ascii="Times New Roman" w:eastAsia="等线" w:hAnsi="Times New Roman"/>
                <w:lang w:eastAsia="en-GB"/>
              </w:rPr>
            </w:pPr>
            <w:r w:rsidRPr="00EB4D18">
              <w:rPr>
                <w:rFonts w:ascii="Times New Roman" w:eastAsia="宋体" w:hAnsi="Times New Roman"/>
                <w:lang w:val="en-US" w:eastAsia="ja-JP"/>
              </w:rPr>
              <w:t>Carrier wave transmission for waveform 1 only, without hopping, per the following cases in TR 38.769:</w:t>
            </w:r>
          </w:p>
          <w:p w14:paraId="17615344" w14:textId="77777777" w:rsidR="00EB4D18" w:rsidRPr="00EB4D18" w:rsidRDefault="00EB4D18" w:rsidP="00EB4D18">
            <w:pPr>
              <w:numPr>
                <w:ilvl w:val="1"/>
                <w:numId w:val="18"/>
              </w:numPr>
              <w:spacing w:after="180"/>
              <w:rPr>
                <w:rFonts w:ascii="Times New Roman" w:eastAsia="等线" w:hAnsi="Times New Roman"/>
                <w:lang w:eastAsia="en-GB"/>
              </w:rPr>
            </w:pPr>
            <w:r w:rsidRPr="00EB4D18">
              <w:rPr>
                <w:rFonts w:ascii="Times New Roman" w:eastAsia="宋体" w:hAnsi="Times New Roman"/>
                <w:lang w:eastAsia="ja-JP"/>
              </w:rPr>
              <w:t>Case 1-4 for D1T1-B</w:t>
            </w:r>
          </w:p>
          <w:p w14:paraId="0BC42209" w14:textId="77777777" w:rsidR="00EB4D18" w:rsidRPr="00EB4D18" w:rsidRDefault="00EB4D18" w:rsidP="00EB4D18">
            <w:pPr>
              <w:numPr>
                <w:ilvl w:val="0"/>
                <w:numId w:val="19"/>
              </w:numPr>
              <w:spacing w:after="180"/>
              <w:rPr>
                <w:rFonts w:ascii="Times New Roman" w:eastAsia="等线" w:hAnsi="Times New Roman"/>
                <w:lang w:eastAsia="en-GB"/>
              </w:rPr>
            </w:pPr>
            <w:r w:rsidRPr="00EB4D18">
              <w:rPr>
                <w:rFonts w:ascii="Times New Roman" w:eastAsia="宋体" w:hAnsi="Times New Roman"/>
                <w:lang w:val="en-US" w:eastAsia="ja-JP"/>
              </w:rPr>
              <w:t>Proximity determination via Solution 1 in TR 38.769 only.</w:t>
            </w:r>
          </w:p>
          <w:p w14:paraId="0489C8EB" w14:textId="7E5A6DEF" w:rsidR="00EB4D18" w:rsidRDefault="00EB4D18" w:rsidP="00EB4D18">
            <w:pPr>
              <w:numPr>
                <w:ilvl w:val="0"/>
                <w:numId w:val="19"/>
              </w:numPr>
              <w:spacing w:after="180"/>
              <w:rPr>
                <w:rFonts w:ascii="Times New Roman" w:eastAsia="宋体" w:hAnsi="Times New Roman"/>
                <w:lang w:val="en-US" w:eastAsia="ja-JP"/>
              </w:rPr>
            </w:pPr>
            <w:r w:rsidRPr="00EB4D18">
              <w:rPr>
                <w:rFonts w:ascii="Times New Roman" w:eastAsia="等线" w:hAnsi="Times New Roman"/>
                <w:lang w:eastAsia="en-GB"/>
              </w:rPr>
              <w:t>Device (un)availability via Direction 1 in TR 38.769 only.</w:t>
            </w:r>
          </w:p>
          <w:p w14:paraId="4F25F8E7" w14:textId="1ECB9E6F" w:rsidR="00EF28AF" w:rsidRPr="00602EDC" w:rsidRDefault="00EF28AF" w:rsidP="00FA3381">
            <w:pPr>
              <w:numPr>
                <w:ilvl w:val="0"/>
                <w:numId w:val="21"/>
              </w:numPr>
              <w:spacing w:after="180"/>
              <w:ind w:left="284" w:hanging="357"/>
              <w:jc w:val="both"/>
              <w:rPr>
                <w:rFonts w:ascii="Times New Roman" w:eastAsia="宋体" w:hAnsi="Times New Roman"/>
                <w:lang w:val="en-US" w:eastAsia="ja-JP"/>
              </w:rPr>
            </w:pPr>
            <w:r w:rsidRPr="00602EDC">
              <w:rPr>
                <w:rFonts w:ascii="Times New Roman" w:eastAsia="宋体" w:hAnsi="Times New Roman"/>
                <w:lang w:val="en-US" w:eastAsia="ja-JP"/>
              </w:rPr>
              <w:t xml:space="preserve">RAN3 scope: </w:t>
            </w:r>
          </w:p>
          <w:p w14:paraId="7ECA9453" w14:textId="77777777" w:rsidR="00EF28AF" w:rsidRPr="00602EDC" w:rsidRDefault="00EF28AF" w:rsidP="00FA3381">
            <w:pPr>
              <w:numPr>
                <w:ilvl w:val="1"/>
                <w:numId w:val="21"/>
              </w:numPr>
              <w:spacing w:after="180"/>
              <w:ind w:left="567" w:hanging="357"/>
              <w:jc w:val="both"/>
              <w:rPr>
                <w:rFonts w:ascii="Times New Roman" w:eastAsia="宋体" w:hAnsi="Times New Roman"/>
                <w:lang w:val="en-US" w:eastAsia="ja-JP"/>
              </w:rPr>
            </w:pPr>
            <w:r w:rsidRPr="00602EDC">
              <w:rPr>
                <w:rFonts w:ascii="Times New Roman" w:eastAsia="宋体" w:hAnsi="Times New Roman"/>
                <w:lang w:val="en-US" w:eastAsia="ja-JP"/>
              </w:rPr>
              <w:t xml:space="preserve">Specify necessary architectural aspects, and signaling and procedures between A-IoT RAN and A-IoT CN to support the A-IoT functions, assuming an architecture of aggregated </w:t>
            </w:r>
            <w:proofErr w:type="spellStart"/>
            <w:r w:rsidRPr="00602EDC">
              <w:rPr>
                <w:rFonts w:ascii="Times New Roman" w:eastAsia="宋体" w:hAnsi="Times New Roman"/>
                <w:lang w:val="en-US" w:eastAsia="ja-JP"/>
              </w:rPr>
              <w:t>gNB</w:t>
            </w:r>
            <w:proofErr w:type="spellEnd"/>
            <w:r w:rsidRPr="00602EDC">
              <w:rPr>
                <w:rFonts w:ascii="Times New Roman" w:eastAsia="宋体" w:hAnsi="Times New Roman"/>
                <w:lang w:val="en-US" w:eastAsia="ja-JP"/>
              </w:rPr>
              <w:t>, including:</w:t>
            </w:r>
          </w:p>
          <w:p w14:paraId="3CA92F43" w14:textId="77777777" w:rsidR="00EF28AF" w:rsidRPr="00602EDC" w:rsidRDefault="00EF28AF" w:rsidP="00FA3381">
            <w:pPr>
              <w:numPr>
                <w:ilvl w:val="2"/>
                <w:numId w:val="21"/>
              </w:numPr>
              <w:spacing w:after="180"/>
              <w:ind w:left="851" w:right="-96" w:hanging="284"/>
              <w:jc w:val="both"/>
              <w:rPr>
                <w:rFonts w:ascii="Times New Roman" w:eastAsia="宋体" w:hAnsi="Times New Roman"/>
                <w:lang w:val="en-US" w:eastAsia="ja-JP"/>
              </w:rPr>
            </w:pPr>
            <w:r w:rsidRPr="00602EDC">
              <w:rPr>
                <w:rFonts w:ascii="Times New Roman" w:eastAsia="宋体" w:hAnsi="Times New Roman"/>
                <w:lang w:val="en-US" w:eastAsia="ja-JP"/>
              </w:rPr>
              <w:t>Inventory and command operations</w:t>
            </w:r>
          </w:p>
          <w:p w14:paraId="4186E19A" w14:textId="77777777" w:rsidR="00EF28AF" w:rsidRPr="00602EDC" w:rsidRDefault="00EF28AF" w:rsidP="00FA3381">
            <w:pPr>
              <w:numPr>
                <w:ilvl w:val="2"/>
                <w:numId w:val="21"/>
              </w:numPr>
              <w:spacing w:after="180"/>
              <w:ind w:left="851" w:right="-96" w:hanging="284"/>
              <w:jc w:val="both"/>
              <w:rPr>
                <w:rFonts w:ascii="Times New Roman" w:eastAsia="宋体" w:hAnsi="Times New Roman"/>
                <w:lang w:val="en-US" w:eastAsia="ja-JP"/>
              </w:rPr>
            </w:pPr>
            <w:r w:rsidRPr="00602EDC">
              <w:rPr>
                <w:rFonts w:ascii="Times New Roman" w:eastAsia="宋体" w:hAnsi="Times New Roman"/>
                <w:lang w:val="en-US" w:eastAsia="ja-JP"/>
              </w:rPr>
              <w:t xml:space="preserve">Device location reporting </w:t>
            </w:r>
            <w:bookmarkStart w:id="2" w:name="_Hlk181184120"/>
            <w:r w:rsidRPr="00602EDC">
              <w:rPr>
                <w:rFonts w:ascii="Times New Roman" w:eastAsia="宋体" w:hAnsi="Times New Roman"/>
                <w:lang w:val="en-US" w:eastAsia="ja-JP"/>
              </w:rPr>
              <w:t>at reader ID granularity</w:t>
            </w:r>
            <w:bookmarkEnd w:id="2"/>
          </w:p>
          <w:p w14:paraId="6E8996A0" w14:textId="77777777" w:rsidR="00EF28AF" w:rsidRPr="00D766DF" w:rsidRDefault="00EF28AF" w:rsidP="00FA3381">
            <w:pPr>
              <w:spacing w:before="120"/>
              <w:rPr>
                <w:rFonts w:ascii="Calibri" w:eastAsiaTheme="minorEastAsia" w:hAnsi="Calibri" w:cs="Calibri"/>
                <w:b/>
                <w:bCs/>
                <w:color w:val="00B050"/>
                <w:kern w:val="2"/>
                <w:sz w:val="18"/>
                <w:szCs w:val="18"/>
                <w:lang w:eastAsia="zh-CN"/>
              </w:rPr>
            </w:pPr>
            <w:r w:rsidRPr="00602EDC">
              <w:rPr>
                <w:rFonts w:ascii="Times New Roman" w:eastAsia="宋体" w:hAnsi="Times New Roman"/>
                <w:lang w:val="en-US" w:eastAsia="ja-JP"/>
              </w:rPr>
              <w:t>Note: The above A-IoT functions are supported over the existing NG interface, based on architecture(s) defined by RAN3/SA2.</w:t>
            </w:r>
          </w:p>
        </w:tc>
      </w:tr>
    </w:tbl>
    <w:p w14:paraId="2D8355BC" w14:textId="0899EC0F" w:rsidR="00542C57" w:rsidRPr="00EF28AF" w:rsidRDefault="00EF28AF" w:rsidP="00E17414">
      <w:pPr>
        <w:widowControl w:val="0"/>
        <w:spacing w:before="120"/>
        <w:jc w:val="both"/>
        <w:rPr>
          <w:rFonts w:ascii="Times New Roman" w:eastAsia="宋体" w:hAnsi="Times New Roman"/>
          <w:bCs/>
          <w:color w:val="000000"/>
          <w:lang w:val="en-US" w:eastAsia="zh-CN"/>
        </w:rPr>
      </w:pPr>
      <w:r>
        <w:rPr>
          <w:rFonts w:ascii="Times New Roman" w:eastAsia="宋体" w:hAnsi="Times New Roman" w:hint="eastAsia"/>
          <w:bCs/>
          <w:color w:val="000000"/>
          <w:lang w:val="en-US" w:eastAsia="zh-CN"/>
        </w:rPr>
        <w:t>I</w:t>
      </w:r>
      <w:r w:rsidRPr="00441B9E">
        <w:rPr>
          <w:rFonts w:ascii="Times New Roman" w:eastAsia="宋体" w:hAnsi="Times New Roman"/>
          <w:bCs/>
          <w:color w:val="000000"/>
          <w:lang w:val="en-US" w:eastAsia="zh-CN"/>
        </w:rPr>
        <w:t xml:space="preserve">n this contribution, we </w:t>
      </w:r>
      <w:r>
        <w:rPr>
          <w:rFonts w:ascii="Times New Roman" w:eastAsia="宋体" w:hAnsi="Times New Roman" w:hint="eastAsia"/>
          <w:bCs/>
          <w:color w:val="000000"/>
          <w:lang w:val="en-US" w:eastAsia="zh-CN"/>
        </w:rPr>
        <w:t xml:space="preserve">will provide our preliminary views on </w:t>
      </w:r>
      <w:r w:rsidRPr="00EF28AF">
        <w:rPr>
          <w:rFonts w:ascii="Times New Roman" w:eastAsia="宋体" w:hAnsi="Times New Roman"/>
          <w:bCs/>
          <w:color w:val="000000"/>
          <w:lang w:val="en-US" w:eastAsia="zh-CN"/>
        </w:rPr>
        <w:t>RAN architecture aspects for Ambient IoT.</w:t>
      </w:r>
    </w:p>
    <w:p w14:paraId="227CD11C" w14:textId="2EBCD435" w:rsidR="00542C57" w:rsidRDefault="00000000" w:rsidP="00E17414">
      <w:pPr>
        <w:pStyle w:val="1"/>
        <w:spacing w:before="0"/>
        <w:ind w:left="567" w:hanging="567"/>
        <w:rPr>
          <w:rFonts w:eastAsia="宋体" w:cs="Arial"/>
          <w:sz w:val="32"/>
          <w:szCs w:val="32"/>
          <w:lang w:eastAsia="zh-CN"/>
        </w:rPr>
      </w:pPr>
      <w:r>
        <w:rPr>
          <w:rFonts w:eastAsia="宋体" w:cs="Arial" w:hint="eastAsia"/>
          <w:sz w:val="32"/>
          <w:szCs w:val="32"/>
          <w:lang w:eastAsia="zh-CN"/>
        </w:rPr>
        <w:lastRenderedPageBreak/>
        <w:t>2</w:t>
      </w:r>
      <w:bookmarkStart w:id="3" w:name="OLE_LINK5"/>
      <w:r>
        <w:rPr>
          <w:rFonts w:eastAsia="宋体" w:cs="Arial" w:hint="eastAsia"/>
          <w:sz w:val="32"/>
          <w:szCs w:val="32"/>
          <w:lang w:eastAsia="zh-CN"/>
        </w:rPr>
        <w:tab/>
      </w:r>
      <w:bookmarkEnd w:id="3"/>
      <w:r w:rsidR="00FF5708">
        <w:rPr>
          <w:rFonts w:eastAsia="宋体" w:cs="Arial" w:hint="eastAsia"/>
          <w:sz w:val="32"/>
          <w:szCs w:val="32"/>
          <w:lang w:eastAsia="zh-CN"/>
        </w:rPr>
        <w:t>Discussion</w:t>
      </w:r>
    </w:p>
    <w:p w14:paraId="35A529CA" w14:textId="5F33E6FE" w:rsidR="002E0037" w:rsidRPr="000624B2" w:rsidRDefault="002E0037" w:rsidP="000624B2">
      <w:pPr>
        <w:pStyle w:val="3"/>
        <w:spacing w:after="120"/>
        <w:ind w:left="720" w:hanging="720"/>
        <w:rPr>
          <w:rFonts w:eastAsiaTheme="minorEastAsia"/>
          <w:szCs w:val="28"/>
          <w:lang w:eastAsia="zh-CN"/>
        </w:rPr>
      </w:pPr>
      <w:bookmarkStart w:id="4" w:name="_Hlk189305794"/>
      <w:r w:rsidRPr="000624B2">
        <w:rPr>
          <w:rFonts w:hint="eastAsia"/>
          <w:szCs w:val="28"/>
          <w:lang w:eastAsia="zh-CN"/>
        </w:rPr>
        <w:t>2.1</w:t>
      </w:r>
      <w:r w:rsidRPr="000624B2">
        <w:rPr>
          <w:rFonts w:eastAsia="宋体" w:hint="eastAsia"/>
          <w:szCs w:val="28"/>
          <w:lang w:eastAsia="zh-CN"/>
        </w:rPr>
        <w:tab/>
      </w:r>
      <w:r w:rsidR="0098065D" w:rsidRPr="000624B2">
        <w:rPr>
          <w:rFonts w:eastAsia="宋体"/>
          <w:szCs w:val="28"/>
          <w:lang w:eastAsia="zh-CN"/>
        </w:rPr>
        <w:t>A-IoT</w:t>
      </w:r>
      <w:r w:rsidR="0098065D" w:rsidRPr="000624B2">
        <w:rPr>
          <w:rFonts w:eastAsia="宋体" w:hint="eastAsia"/>
          <w:szCs w:val="28"/>
          <w:lang w:eastAsia="zh-CN"/>
        </w:rPr>
        <w:t xml:space="preserve"> </w:t>
      </w:r>
      <w:r w:rsidR="000624B2">
        <w:rPr>
          <w:rFonts w:eastAsia="宋体" w:hint="eastAsia"/>
          <w:szCs w:val="28"/>
          <w:lang w:eastAsia="zh-CN"/>
        </w:rPr>
        <w:t>Architecture</w:t>
      </w:r>
      <w:bookmarkEnd w:id="4"/>
    </w:p>
    <w:p w14:paraId="40F96EEC" w14:textId="7A62A6C7" w:rsidR="005976BF" w:rsidRDefault="0072539F" w:rsidP="004E73A7">
      <w:pPr>
        <w:spacing w:before="120" w:line="360" w:lineRule="auto"/>
        <w:jc w:val="both"/>
        <w:rPr>
          <w:rFonts w:ascii="Times New Roman" w:eastAsia="宋体" w:hAnsi="Times New Roman"/>
          <w:lang w:eastAsia="zh-CN"/>
        </w:rPr>
      </w:pPr>
      <w:r>
        <w:rPr>
          <w:rFonts w:ascii="Times New Roman" w:eastAsia="宋体" w:hAnsi="Times New Roman" w:hint="eastAsia"/>
          <w:lang w:eastAsia="zh-CN"/>
        </w:rPr>
        <w:t xml:space="preserve">First of all, the study on </w:t>
      </w:r>
      <w:r w:rsidRPr="0072539F">
        <w:rPr>
          <w:rFonts w:ascii="Times New Roman" w:eastAsia="宋体" w:hAnsi="Times New Roman"/>
          <w:lang w:eastAsia="zh-CN"/>
        </w:rPr>
        <w:t>Architecture for Ambient IoT</w:t>
      </w:r>
      <w:r>
        <w:rPr>
          <w:rFonts w:ascii="Times New Roman" w:eastAsia="宋体" w:hAnsi="Times New Roman" w:hint="eastAsia"/>
          <w:lang w:eastAsia="zh-CN"/>
        </w:rPr>
        <w:t xml:space="preserve"> </w:t>
      </w:r>
      <w:r w:rsidR="003575A8">
        <w:rPr>
          <w:rFonts w:ascii="Times New Roman" w:eastAsia="宋体" w:hAnsi="Times New Roman" w:hint="eastAsia"/>
          <w:lang w:eastAsia="zh-CN"/>
        </w:rPr>
        <w:t>is</w:t>
      </w:r>
      <w:r>
        <w:rPr>
          <w:rFonts w:ascii="Times New Roman" w:eastAsia="宋体" w:hAnsi="Times New Roman" w:hint="eastAsia"/>
          <w:lang w:eastAsia="zh-CN"/>
        </w:rPr>
        <w:t xml:space="preserve"> carried out simultaneously in RAN3 and SA2. Before s</w:t>
      </w:r>
      <w:r w:rsidR="003575A8">
        <w:rPr>
          <w:rFonts w:ascii="Times New Roman" w:eastAsia="宋体" w:hAnsi="Times New Roman" w:hint="eastAsia"/>
          <w:lang w:eastAsia="zh-CN"/>
        </w:rPr>
        <w:t>pecifying the necessary architectural aspects to support Topology 1</w:t>
      </w:r>
      <w:r w:rsidR="00FC0791">
        <w:rPr>
          <w:rFonts w:ascii="Times New Roman" w:eastAsia="宋体" w:hAnsi="Times New Roman" w:hint="eastAsia"/>
          <w:lang w:eastAsia="zh-CN"/>
        </w:rPr>
        <w:t xml:space="preserve"> in RAN side</w:t>
      </w:r>
      <w:r w:rsidR="003575A8">
        <w:rPr>
          <w:rFonts w:ascii="Times New Roman" w:eastAsia="宋体" w:hAnsi="Times New Roman" w:hint="eastAsia"/>
          <w:lang w:eastAsia="zh-CN"/>
        </w:rPr>
        <w:t xml:space="preserve">, we can take the SA2 conclusion </w:t>
      </w:r>
      <w:r w:rsidR="00FC0791">
        <w:rPr>
          <w:rFonts w:ascii="Times New Roman" w:eastAsia="宋体" w:hAnsi="Times New Roman" w:hint="eastAsia"/>
          <w:lang w:eastAsia="zh-CN"/>
        </w:rPr>
        <w:t xml:space="preserve">with the principles and aspects for Topology 1 </w:t>
      </w:r>
      <w:r w:rsidR="003575A8">
        <w:rPr>
          <w:rFonts w:ascii="Times New Roman" w:eastAsia="宋体" w:hAnsi="Times New Roman" w:hint="eastAsia"/>
          <w:lang w:eastAsia="zh-CN"/>
        </w:rPr>
        <w:t>into account</w:t>
      </w:r>
      <w:r w:rsidR="00FC0791">
        <w:rPr>
          <w:rFonts w:ascii="Times New Roman" w:eastAsia="宋体" w:hAnsi="Times New Roman" w:hint="eastAsia"/>
          <w:lang w:eastAsia="zh-CN"/>
        </w:rPr>
        <w:t>.</w:t>
      </w:r>
      <w:r w:rsidR="006200D2">
        <w:rPr>
          <w:rFonts w:ascii="Times New Roman" w:eastAsia="宋体" w:hAnsi="Times New Roman" w:hint="eastAsia"/>
          <w:lang w:eastAsia="zh-CN"/>
        </w:rPr>
        <w:t xml:space="preserve"> </w:t>
      </w:r>
      <w:r w:rsidR="00DB198D" w:rsidRPr="00DB198D">
        <w:rPr>
          <w:rFonts w:ascii="Times New Roman" w:eastAsia="宋体" w:hAnsi="Times New Roman"/>
          <w:lang w:eastAsia="zh-CN"/>
        </w:rPr>
        <w:t xml:space="preserve">The following </w:t>
      </w:r>
      <w:r w:rsidR="00DB198D">
        <w:rPr>
          <w:rFonts w:ascii="Times New Roman" w:eastAsia="宋体" w:hAnsi="Times New Roman" w:hint="eastAsia"/>
          <w:lang w:eastAsia="zh-CN"/>
        </w:rPr>
        <w:t>contents</w:t>
      </w:r>
      <w:r w:rsidR="00DB198D" w:rsidRPr="00DB198D">
        <w:rPr>
          <w:rFonts w:ascii="Times New Roman" w:eastAsia="宋体" w:hAnsi="Times New Roman"/>
          <w:lang w:eastAsia="zh-CN"/>
        </w:rPr>
        <w:t xml:space="preserve"> </w:t>
      </w:r>
      <w:r w:rsidR="006200D2">
        <w:rPr>
          <w:rFonts w:ascii="Times New Roman" w:eastAsia="宋体" w:hAnsi="Times New Roman" w:hint="eastAsia"/>
          <w:lang w:eastAsia="zh-CN"/>
        </w:rPr>
        <w:t xml:space="preserve">are </w:t>
      </w:r>
      <w:r w:rsidR="00DB198D" w:rsidRPr="00DB198D">
        <w:rPr>
          <w:rFonts w:ascii="Times New Roman" w:eastAsia="宋体" w:hAnsi="Times New Roman"/>
          <w:lang w:eastAsia="zh-CN"/>
        </w:rPr>
        <w:t>excerpted from TR 23.700-13-110</w:t>
      </w:r>
      <w:r w:rsidR="006200D2">
        <w:rPr>
          <w:rFonts w:ascii="Times New Roman" w:eastAsia="宋体" w:hAnsi="Times New Roman" w:hint="eastAsia"/>
          <w:lang w:eastAsia="zh-CN"/>
        </w:rPr>
        <w:t>:</w:t>
      </w:r>
    </w:p>
    <w:tbl>
      <w:tblPr>
        <w:tblStyle w:val="af3"/>
        <w:tblpPr w:leftFromText="180" w:rightFromText="180" w:vertAnchor="text" w:tblpY="1"/>
        <w:tblOverlap w:val="never"/>
        <w:tblW w:w="0" w:type="auto"/>
        <w:tblLook w:val="04A0" w:firstRow="1" w:lastRow="0" w:firstColumn="1" w:lastColumn="0" w:noHBand="0" w:noVBand="1"/>
      </w:tblPr>
      <w:tblGrid>
        <w:gridCol w:w="10188"/>
      </w:tblGrid>
      <w:tr w:rsidR="00333B20" w14:paraId="3EFED9ED" w14:textId="77777777" w:rsidTr="00CD6198">
        <w:tc>
          <w:tcPr>
            <w:tcW w:w="10188" w:type="dxa"/>
          </w:tcPr>
          <w:p w14:paraId="3CFA1F48" w14:textId="77777777" w:rsidR="006200D2" w:rsidRDefault="006200D2" w:rsidP="006200D2">
            <w:pPr>
              <w:pStyle w:val="3"/>
            </w:pPr>
            <w:bookmarkStart w:id="5" w:name="_Toc180646013"/>
            <w:bookmarkStart w:id="6" w:name="_Toc183600093"/>
            <w:r>
              <w:t>8.1.2</w:t>
            </w:r>
            <w:r>
              <w:tab/>
              <w:t>Architecture to Support Topology 1</w:t>
            </w:r>
            <w:bookmarkEnd w:id="5"/>
            <w:bookmarkEnd w:id="6"/>
          </w:p>
          <w:p w14:paraId="628EDBE7" w14:textId="77777777" w:rsidR="006200D2" w:rsidRDefault="006200D2" w:rsidP="006200D2">
            <w:pPr>
              <w:pStyle w:val="4"/>
            </w:pPr>
            <w:bookmarkStart w:id="7" w:name="_Toc183600094"/>
            <w:r>
              <w:t>8.1.2.1</w:t>
            </w:r>
            <w:r>
              <w:tab/>
              <w:t>General</w:t>
            </w:r>
            <w:bookmarkEnd w:id="7"/>
          </w:p>
          <w:p w14:paraId="1D972974" w14:textId="77777777" w:rsidR="006200D2" w:rsidRPr="006200D2" w:rsidRDefault="006200D2" w:rsidP="006200D2">
            <w:pPr>
              <w:rPr>
                <w:rFonts w:ascii="Times New Roman" w:eastAsia="等线" w:hAnsi="Times New Roman"/>
              </w:rPr>
            </w:pPr>
            <w:r w:rsidRPr="006200D2">
              <w:rPr>
                <w:rFonts w:ascii="Times New Roman" w:eastAsia="等线" w:hAnsi="Times New Roman"/>
              </w:rPr>
              <w:t>The principles and aspects in this clause are agreed to support Topology 1:</w:t>
            </w:r>
          </w:p>
          <w:p w14:paraId="4B1DF645" w14:textId="77777777" w:rsidR="006200D2" w:rsidRPr="006200D2" w:rsidRDefault="006200D2" w:rsidP="006200D2">
            <w:pPr>
              <w:pStyle w:val="B1"/>
            </w:pPr>
            <w:r w:rsidRPr="006200D2">
              <w:t>-</w:t>
            </w:r>
            <w:r w:rsidRPr="006200D2">
              <w:tab/>
              <w:t>The new core network function (AIOTF) is introduced to support Ambient IoT functionality, described in clause 8.1.1, with the following features for topology 1:</w:t>
            </w:r>
          </w:p>
          <w:p w14:paraId="6FAA7B72" w14:textId="77777777" w:rsidR="008F6488" w:rsidRDefault="006200D2" w:rsidP="004E2BBF">
            <w:pPr>
              <w:pStyle w:val="B2"/>
              <w:rPr>
                <w:rFonts w:ascii="Times New Roman" w:eastAsiaTheme="minorEastAsia" w:hAnsi="Times New Roman"/>
                <w:lang w:eastAsia="zh-CN"/>
              </w:rPr>
            </w:pPr>
            <w:r w:rsidRPr="006200D2">
              <w:rPr>
                <w:rFonts w:ascii="Times New Roman" w:hAnsi="Times New Roman"/>
                <w:lang w:eastAsia="ko-KR"/>
              </w:rPr>
              <w:t>-</w:t>
            </w:r>
            <w:r w:rsidRPr="006200D2">
              <w:rPr>
                <w:rFonts w:ascii="Times New Roman" w:hAnsi="Times New Roman"/>
                <w:lang w:eastAsia="ko-KR"/>
              </w:rPr>
              <w:tab/>
              <w:t xml:space="preserve">Send requests that trigger BS Reader(s) (via </w:t>
            </w:r>
            <w:proofErr w:type="spellStart"/>
            <w:r w:rsidRPr="006200D2">
              <w:rPr>
                <w:rFonts w:ascii="Times New Roman" w:hAnsi="Times New Roman"/>
                <w:lang w:eastAsia="ko-KR"/>
              </w:rPr>
              <w:t>AIoT</w:t>
            </w:r>
            <w:proofErr w:type="spellEnd"/>
            <w:r w:rsidRPr="006200D2">
              <w:rPr>
                <w:rFonts w:ascii="Times New Roman" w:hAnsi="Times New Roman"/>
                <w:lang w:eastAsia="ko-KR"/>
              </w:rPr>
              <w:t xml:space="preserve"> RAN) to perform </w:t>
            </w:r>
            <w:proofErr w:type="spellStart"/>
            <w:r w:rsidRPr="006200D2">
              <w:rPr>
                <w:rFonts w:ascii="Times New Roman" w:hAnsi="Times New Roman"/>
                <w:lang w:eastAsia="ko-KR"/>
              </w:rPr>
              <w:t>AIoT</w:t>
            </w:r>
            <w:proofErr w:type="spellEnd"/>
            <w:r w:rsidRPr="006200D2">
              <w:rPr>
                <w:rFonts w:ascii="Times New Roman" w:hAnsi="Times New Roman"/>
                <w:lang w:eastAsia="ko-KR"/>
              </w:rPr>
              <w:t xml:space="preserve"> operations, either directly or via an AMF.</w:t>
            </w:r>
          </w:p>
          <w:p w14:paraId="2CE069DB" w14:textId="416AE20E" w:rsidR="007949E2" w:rsidRPr="007949E2" w:rsidRDefault="007949E2" w:rsidP="004337D8">
            <w:pPr>
              <w:keepLines/>
              <w:spacing w:after="180"/>
              <w:ind w:left="1135" w:hanging="851"/>
              <w:rPr>
                <w:rFonts w:ascii="Times New Roman" w:eastAsiaTheme="minorEastAsia" w:hAnsi="Times New Roman"/>
                <w:lang w:eastAsia="zh-CN"/>
              </w:rPr>
            </w:pPr>
            <w:r w:rsidRPr="007949E2">
              <w:rPr>
                <w:rFonts w:ascii="Times New Roman" w:eastAsia="Times New Roman" w:hAnsi="Times New Roman"/>
                <w:lang w:eastAsia="en-GB"/>
              </w:rPr>
              <w:t>NOTE 2:</w:t>
            </w:r>
            <w:r w:rsidRPr="007949E2">
              <w:rPr>
                <w:rFonts w:ascii="Times New Roman" w:eastAsia="Times New Roman" w:hAnsi="Times New Roman"/>
                <w:lang w:eastAsia="en-GB"/>
              </w:rPr>
              <w:tab/>
              <w:t xml:space="preserve">NGAP is used when the AIOTF directly communicates with the AIOT RAN (i.e. over the </w:t>
            </w:r>
            <w:proofErr w:type="spellStart"/>
            <w:r w:rsidRPr="007949E2">
              <w:rPr>
                <w:rFonts w:ascii="Times New Roman" w:eastAsia="Times New Roman" w:hAnsi="Times New Roman"/>
                <w:lang w:eastAsia="en-GB"/>
              </w:rPr>
              <w:t>Nx</w:t>
            </w:r>
            <w:proofErr w:type="spellEnd"/>
            <w:r w:rsidRPr="007949E2">
              <w:rPr>
                <w:rFonts w:ascii="Times New Roman" w:eastAsia="Times New Roman" w:hAnsi="Times New Roman"/>
                <w:lang w:eastAsia="en-GB"/>
              </w:rPr>
              <w:t xml:space="preserve"> reference point) or indirect communication with AIOT RAN via an AMF (i.e. over the N2 reference point).</w:t>
            </w:r>
          </w:p>
          <w:p w14:paraId="5B6105C4" w14:textId="4E6D99F5" w:rsidR="007949E2" w:rsidRPr="007949E2" w:rsidRDefault="007949E2" w:rsidP="007949E2">
            <w:pPr>
              <w:keepLines/>
              <w:spacing w:after="180"/>
              <w:ind w:left="1135" w:hanging="851"/>
              <w:rPr>
                <w:rFonts w:ascii="Times New Roman" w:eastAsiaTheme="minorEastAsia" w:hAnsi="Times New Roman"/>
                <w:lang w:eastAsia="zh-CN"/>
              </w:rPr>
            </w:pPr>
            <w:r w:rsidRPr="007949E2">
              <w:rPr>
                <w:rFonts w:ascii="Times New Roman" w:eastAsia="Times New Roman" w:hAnsi="Times New Roman"/>
                <w:lang w:eastAsia="en-GB"/>
              </w:rPr>
              <w:t>NOTE 4:</w:t>
            </w:r>
            <w:r w:rsidRPr="007949E2">
              <w:rPr>
                <w:rFonts w:ascii="Times New Roman" w:eastAsia="Times New Roman" w:hAnsi="Times New Roman"/>
                <w:lang w:eastAsia="en-GB"/>
              </w:rPr>
              <w:tab/>
              <w:t xml:space="preserve">It is not expected a deployment will use both direct communication between AIOT RAN and an AIOTF and indirect communication between AIOT RAN and an AIOTF via an AMF. The deployment choice can be based on, for example, using a direct communication path for a </w:t>
            </w:r>
            <w:proofErr w:type="gramStart"/>
            <w:r w:rsidRPr="007949E2">
              <w:rPr>
                <w:rFonts w:ascii="Times New Roman" w:eastAsia="Times New Roman" w:hAnsi="Times New Roman"/>
                <w:lang w:eastAsia="en-GB"/>
              </w:rPr>
              <w:t>local deployments</w:t>
            </w:r>
            <w:proofErr w:type="gramEnd"/>
            <w:r w:rsidRPr="007949E2">
              <w:rPr>
                <w:rFonts w:ascii="Times New Roman" w:eastAsia="Times New Roman" w:hAnsi="Times New Roman"/>
                <w:lang w:eastAsia="en-GB"/>
              </w:rPr>
              <w:t>.</w:t>
            </w:r>
          </w:p>
          <w:p w14:paraId="7EC74DC1" w14:textId="08A1684E" w:rsidR="004E2BBF" w:rsidRPr="004E2BBF" w:rsidRDefault="004E2BBF" w:rsidP="004E2BBF">
            <w:pPr>
              <w:pStyle w:val="B2"/>
              <w:rPr>
                <w:rFonts w:ascii="Times New Roman" w:eastAsiaTheme="minorEastAsia" w:hAnsi="Times New Roman"/>
                <w:lang w:eastAsia="zh-CN"/>
              </w:rPr>
            </w:pPr>
            <w:r w:rsidRPr="004E2BBF">
              <w:rPr>
                <w:rFonts w:ascii="Times New Roman" w:eastAsiaTheme="minorEastAsia" w:hAnsi="Times New Roman"/>
                <w:lang w:eastAsia="zh-CN"/>
              </w:rPr>
              <w:t>-</w:t>
            </w:r>
            <w:r w:rsidRPr="004E2BBF">
              <w:rPr>
                <w:rFonts w:ascii="Times New Roman" w:eastAsiaTheme="minorEastAsia" w:hAnsi="Times New Roman"/>
                <w:lang w:eastAsia="zh-CN"/>
              </w:rPr>
              <w:tab/>
              <w:t>The signalling transport for NGAP at the A-IoT RAN node is SCTP/IP.</w:t>
            </w:r>
          </w:p>
        </w:tc>
      </w:tr>
    </w:tbl>
    <w:p w14:paraId="7A4E0680" w14:textId="046689CB" w:rsidR="00AC1C72" w:rsidRDefault="00DB198D" w:rsidP="004E73A7">
      <w:pPr>
        <w:spacing w:before="120" w:line="360" w:lineRule="auto"/>
        <w:jc w:val="both"/>
        <w:rPr>
          <w:rFonts w:ascii="Times New Roman" w:eastAsia="宋体" w:hAnsi="Times New Roman"/>
          <w:lang w:eastAsia="zh-CN"/>
        </w:rPr>
      </w:pPr>
      <w:r>
        <w:rPr>
          <w:rFonts w:ascii="Times New Roman" w:eastAsia="宋体" w:hAnsi="Times New Roman" w:hint="eastAsia"/>
          <w:lang w:eastAsia="zh-CN"/>
        </w:rPr>
        <w:t xml:space="preserve">It is noted that </w:t>
      </w:r>
      <w:r w:rsidR="005F1326">
        <w:rPr>
          <w:rFonts w:ascii="Times New Roman" w:eastAsia="宋体" w:hAnsi="Times New Roman" w:hint="eastAsia"/>
          <w:lang w:eastAsia="zh-CN"/>
        </w:rPr>
        <w:t>t</w:t>
      </w:r>
      <w:r w:rsidR="005F1326" w:rsidRPr="005F1326">
        <w:rPr>
          <w:rFonts w:ascii="Times New Roman" w:eastAsia="宋体" w:hAnsi="Times New Roman"/>
          <w:lang w:eastAsia="zh-CN"/>
        </w:rPr>
        <w:t>he</w:t>
      </w:r>
      <w:r w:rsidR="00DC10F2">
        <w:rPr>
          <w:rFonts w:ascii="Times New Roman" w:eastAsia="宋体" w:hAnsi="Times New Roman" w:hint="eastAsia"/>
          <w:lang w:eastAsia="zh-CN"/>
        </w:rPr>
        <w:t>re are two deployments supported by SA2, i.e., direct deployment and indirect deployment</w:t>
      </w:r>
      <w:r w:rsidR="004337D8">
        <w:rPr>
          <w:rFonts w:ascii="Times New Roman" w:eastAsia="宋体" w:hAnsi="Times New Roman" w:hint="eastAsia"/>
          <w:lang w:eastAsia="zh-CN"/>
        </w:rPr>
        <w:t xml:space="preserve">, and </w:t>
      </w:r>
      <w:r w:rsidR="00E50725">
        <w:rPr>
          <w:rFonts w:ascii="Times New Roman" w:eastAsia="宋体" w:hAnsi="Times New Roman" w:hint="eastAsia"/>
          <w:lang w:eastAsia="zh-CN"/>
        </w:rPr>
        <w:t xml:space="preserve">a deployment </w:t>
      </w:r>
      <w:r w:rsidR="00E50725">
        <w:rPr>
          <w:rFonts w:ascii="Times New Roman" w:eastAsia="宋体" w:hAnsi="Times New Roman"/>
          <w:lang w:eastAsia="zh-CN"/>
        </w:rPr>
        <w:t>simultaneously</w:t>
      </w:r>
      <w:r w:rsidR="00E50725">
        <w:rPr>
          <w:rFonts w:ascii="Times New Roman" w:eastAsia="宋体" w:hAnsi="Times New Roman" w:hint="eastAsia"/>
          <w:lang w:eastAsia="zh-CN"/>
        </w:rPr>
        <w:t xml:space="preserve"> using direct communication and indirect communication is not </w:t>
      </w:r>
      <w:r w:rsidR="00E50725">
        <w:rPr>
          <w:rFonts w:ascii="Times New Roman" w:eastAsia="宋体" w:hAnsi="Times New Roman"/>
          <w:lang w:eastAsia="zh-CN"/>
        </w:rPr>
        <w:t>existing.</w:t>
      </w:r>
      <w:r w:rsidR="00DC10F2">
        <w:rPr>
          <w:rFonts w:ascii="Times New Roman" w:eastAsia="宋体" w:hAnsi="Times New Roman" w:hint="eastAsia"/>
          <w:lang w:eastAsia="zh-CN"/>
        </w:rPr>
        <w:t xml:space="preserve"> The difference between two deployments is </w:t>
      </w:r>
      <w:r w:rsidR="00AC5D72">
        <w:rPr>
          <w:rFonts w:ascii="Times New Roman" w:eastAsia="宋体" w:hAnsi="Times New Roman"/>
          <w:lang w:eastAsia="zh-CN"/>
        </w:rPr>
        <w:t>AIOTF</w:t>
      </w:r>
      <w:r w:rsidR="005341CC">
        <w:rPr>
          <w:rFonts w:ascii="Times New Roman" w:eastAsia="宋体" w:hAnsi="Times New Roman" w:hint="eastAsia"/>
          <w:lang w:eastAsia="zh-CN"/>
        </w:rPr>
        <w:t xml:space="preserve"> </w:t>
      </w:r>
      <w:r w:rsidR="005F1326" w:rsidRPr="005F1326">
        <w:rPr>
          <w:rFonts w:ascii="Times New Roman" w:eastAsia="宋体" w:hAnsi="Times New Roman"/>
          <w:lang w:eastAsia="zh-CN"/>
        </w:rPr>
        <w:t>support</w:t>
      </w:r>
      <w:r w:rsidR="00DC10F2">
        <w:rPr>
          <w:rFonts w:ascii="Times New Roman" w:eastAsia="宋体" w:hAnsi="Times New Roman" w:hint="eastAsia"/>
          <w:lang w:eastAsia="zh-CN"/>
        </w:rPr>
        <w:t>ing</w:t>
      </w:r>
      <w:r w:rsidR="005F1326" w:rsidRPr="005F1326">
        <w:rPr>
          <w:rFonts w:ascii="Times New Roman" w:eastAsia="宋体" w:hAnsi="Times New Roman"/>
          <w:lang w:eastAsia="zh-CN"/>
        </w:rPr>
        <w:t xml:space="preserve"> Ambient IoT functionality</w:t>
      </w:r>
      <w:r w:rsidR="005F1326">
        <w:rPr>
          <w:rFonts w:ascii="Times New Roman" w:eastAsia="宋体" w:hAnsi="Times New Roman" w:hint="eastAsia"/>
          <w:lang w:eastAsia="zh-CN"/>
        </w:rPr>
        <w:t xml:space="preserve"> c</w:t>
      </w:r>
      <w:r w:rsidR="005F1326" w:rsidRPr="005F1326">
        <w:rPr>
          <w:rFonts w:ascii="Times New Roman" w:eastAsia="宋体" w:hAnsi="Times New Roman"/>
          <w:lang w:eastAsia="zh-CN"/>
        </w:rPr>
        <w:t>ommunicate</w:t>
      </w:r>
      <w:r w:rsidR="005F1326">
        <w:rPr>
          <w:rFonts w:ascii="Times New Roman" w:eastAsia="宋体" w:hAnsi="Times New Roman" w:hint="eastAsia"/>
          <w:lang w:eastAsia="zh-CN"/>
        </w:rPr>
        <w:t>s</w:t>
      </w:r>
      <w:r w:rsidR="005F1326" w:rsidRPr="005F1326">
        <w:rPr>
          <w:rFonts w:ascii="Times New Roman" w:eastAsia="宋体" w:hAnsi="Times New Roman"/>
          <w:lang w:eastAsia="zh-CN"/>
        </w:rPr>
        <w:t xml:space="preserve"> with A</w:t>
      </w:r>
      <w:r w:rsidR="00DC10F2">
        <w:rPr>
          <w:rFonts w:ascii="Times New Roman" w:eastAsia="宋体" w:hAnsi="Times New Roman" w:hint="eastAsia"/>
          <w:lang w:eastAsia="zh-CN"/>
        </w:rPr>
        <w:t>-</w:t>
      </w:r>
      <w:r w:rsidR="005F1326" w:rsidRPr="005F1326">
        <w:rPr>
          <w:rFonts w:ascii="Times New Roman" w:eastAsia="宋体" w:hAnsi="Times New Roman"/>
          <w:lang w:eastAsia="zh-CN"/>
        </w:rPr>
        <w:t>IoT RAN</w:t>
      </w:r>
      <w:r w:rsidR="00985958">
        <w:rPr>
          <w:rFonts w:ascii="Times New Roman" w:eastAsia="宋体" w:hAnsi="Times New Roman" w:hint="eastAsia"/>
          <w:lang w:eastAsia="zh-CN"/>
        </w:rPr>
        <w:t xml:space="preserve"> node</w:t>
      </w:r>
      <w:r w:rsidR="005F1326" w:rsidRPr="005F1326">
        <w:rPr>
          <w:rFonts w:ascii="Times New Roman" w:eastAsia="宋体" w:hAnsi="Times New Roman"/>
          <w:lang w:eastAsia="zh-CN"/>
        </w:rPr>
        <w:t xml:space="preserve"> either directly or via an AMF</w:t>
      </w:r>
      <w:r w:rsidR="00DC10F2">
        <w:rPr>
          <w:rFonts w:ascii="Times New Roman" w:eastAsia="宋体" w:hAnsi="Times New Roman" w:hint="eastAsia"/>
          <w:lang w:eastAsia="zh-CN"/>
        </w:rPr>
        <w:t>.</w:t>
      </w:r>
      <w:r w:rsidR="00BD69BF">
        <w:rPr>
          <w:rFonts w:ascii="Times New Roman" w:eastAsia="宋体" w:hAnsi="Times New Roman" w:hint="eastAsia"/>
          <w:lang w:eastAsia="zh-CN"/>
        </w:rPr>
        <w:t xml:space="preserve"> </w:t>
      </w:r>
      <w:r w:rsidR="007A53E2" w:rsidRPr="007A53E2">
        <w:rPr>
          <w:rFonts w:ascii="Times New Roman" w:eastAsia="宋体" w:hAnsi="Times New Roman"/>
          <w:lang w:eastAsia="zh-CN"/>
        </w:rPr>
        <w:t>For both direct and indirect deployments</w:t>
      </w:r>
      <w:r w:rsidR="00AC1C72">
        <w:rPr>
          <w:rFonts w:ascii="Times New Roman" w:eastAsia="宋体" w:hAnsi="Times New Roman" w:hint="eastAsia"/>
          <w:lang w:eastAsia="zh-CN"/>
        </w:rPr>
        <w:t xml:space="preserve">, the basic principle in A-IoT is </w:t>
      </w:r>
      <w:r w:rsidR="00E50725">
        <w:rPr>
          <w:rFonts w:ascii="Times New Roman" w:eastAsia="宋体" w:hAnsi="Times New Roman" w:hint="eastAsia"/>
          <w:lang w:eastAsia="zh-CN"/>
        </w:rPr>
        <w:t>to design</w:t>
      </w:r>
      <w:r w:rsidR="008A1180">
        <w:rPr>
          <w:rFonts w:ascii="Times New Roman" w:eastAsia="宋体" w:hAnsi="Times New Roman" w:hint="eastAsia"/>
          <w:lang w:eastAsia="zh-CN"/>
        </w:rPr>
        <w:t xml:space="preserve"> </w:t>
      </w:r>
      <w:r w:rsidR="00AC1C72">
        <w:rPr>
          <w:rFonts w:ascii="Times New Roman" w:eastAsia="宋体" w:hAnsi="Times New Roman" w:hint="eastAsia"/>
          <w:lang w:eastAsia="zh-CN"/>
        </w:rPr>
        <w:t xml:space="preserve">a unified solution to support </w:t>
      </w:r>
      <w:r w:rsidR="00AC1C72" w:rsidRPr="00AC1C72">
        <w:rPr>
          <w:rFonts w:ascii="Times New Roman" w:eastAsia="宋体" w:hAnsi="Times New Roman"/>
          <w:lang w:eastAsia="zh-CN"/>
        </w:rPr>
        <w:t>necessary architectural, and signalling and procedures between A-IoT RAN and A-IoT CN</w:t>
      </w:r>
      <w:r w:rsidR="00AC1C72">
        <w:rPr>
          <w:rFonts w:ascii="Times New Roman" w:eastAsia="宋体" w:hAnsi="Times New Roman" w:hint="eastAsia"/>
          <w:lang w:eastAsia="zh-CN"/>
        </w:rPr>
        <w:t>.</w:t>
      </w:r>
    </w:p>
    <w:p w14:paraId="0157FDE8" w14:textId="2EED908D" w:rsidR="002E0037" w:rsidRPr="000624B2" w:rsidRDefault="00AC1C72" w:rsidP="004E73A7">
      <w:pPr>
        <w:spacing w:before="120" w:line="360" w:lineRule="auto"/>
        <w:jc w:val="both"/>
        <w:rPr>
          <w:rFonts w:ascii="Times New Roman" w:eastAsia="宋体" w:hAnsi="Times New Roman"/>
          <w:b/>
          <w:bCs/>
          <w:lang w:eastAsia="zh-CN"/>
        </w:rPr>
      </w:pPr>
      <w:r w:rsidRPr="00AC1C72">
        <w:rPr>
          <w:rFonts w:ascii="Times New Roman" w:eastAsia="宋体" w:hAnsi="Times New Roman" w:hint="eastAsia"/>
          <w:b/>
          <w:bCs/>
          <w:lang w:eastAsia="zh-CN"/>
        </w:rPr>
        <w:t xml:space="preserve">Proposal 1: </w:t>
      </w:r>
      <w:r w:rsidR="007A53E2">
        <w:rPr>
          <w:rFonts w:ascii="Times New Roman" w:eastAsia="宋体" w:hAnsi="Times New Roman" w:hint="eastAsia"/>
          <w:b/>
          <w:bCs/>
          <w:lang w:eastAsia="zh-CN"/>
        </w:rPr>
        <w:t>For both</w:t>
      </w:r>
      <w:r w:rsidRPr="00AC1C72">
        <w:rPr>
          <w:rFonts w:ascii="Times New Roman" w:eastAsia="宋体" w:hAnsi="Times New Roman"/>
          <w:b/>
          <w:bCs/>
          <w:lang w:eastAsia="zh-CN"/>
        </w:rPr>
        <w:t xml:space="preserve"> </w:t>
      </w:r>
      <w:r w:rsidR="008A345E" w:rsidRPr="008A345E">
        <w:rPr>
          <w:rFonts w:ascii="Times New Roman" w:eastAsia="宋体" w:hAnsi="Times New Roman"/>
          <w:b/>
          <w:bCs/>
          <w:lang w:eastAsia="zh-CN"/>
        </w:rPr>
        <w:t xml:space="preserve">direct </w:t>
      </w:r>
      <w:r w:rsidR="007A53E2">
        <w:rPr>
          <w:rFonts w:ascii="Times New Roman" w:eastAsia="宋体" w:hAnsi="Times New Roman" w:hint="eastAsia"/>
          <w:b/>
          <w:bCs/>
          <w:lang w:eastAsia="zh-CN"/>
        </w:rPr>
        <w:t>and</w:t>
      </w:r>
      <w:r w:rsidR="008A345E" w:rsidRPr="008A345E">
        <w:rPr>
          <w:rFonts w:ascii="Times New Roman" w:eastAsia="宋体" w:hAnsi="Times New Roman"/>
          <w:b/>
          <w:bCs/>
          <w:lang w:eastAsia="zh-CN"/>
        </w:rPr>
        <w:t xml:space="preserve"> indirect</w:t>
      </w:r>
      <w:r w:rsidRPr="00AC1C72">
        <w:rPr>
          <w:rFonts w:ascii="Times New Roman" w:eastAsia="宋体" w:hAnsi="Times New Roman"/>
          <w:b/>
          <w:bCs/>
          <w:lang w:eastAsia="zh-CN"/>
        </w:rPr>
        <w:t xml:space="preserve"> deployments, the basic principle in A-IoT is </w:t>
      </w:r>
      <w:r w:rsidR="00E50725">
        <w:rPr>
          <w:rFonts w:ascii="Times New Roman" w:eastAsia="宋体" w:hAnsi="Times New Roman" w:hint="eastAsia"/>
          <w:b/>
          <w:bCs/>
          <w:lang w:eastAsia="zh-CN"/>
        </w:rPr>
        <w:t xml:space="preserve">to design </w:t>
      </w:r>
      <w:r w:rsidR="008A1180">
        <w:rPr>
          <w:rFonts w:ascii="Times New Roman" w:eastAsia="宋体" w:hAnsi="Times New Roman" w:hint="eastAsia"/>
          <w:b/>
          <w:bCs/>
          <w:lang w:eastAsia="zh-CN"/>
        </w:rPr>
        <w:t xml:space="preserve">a unified solution to </w:t>
      </w:r>
      <w:r w:rsidRPr="00AC1C72">
        <w:rPr>
          <w:rFonts w:ascii="Times New Roman" w:eastAsia="宋体" w:hAnsi="Times New Roman"/>
          <w:b/>
          <w:bCs/>
          <w:lang w:eastAsia="zh-CN"/>
        </w:rPr>
        <w:t>support necessary architectural, and signalling and procedures between A-IoT RAN and A-IoT CN.</w:t>
      </w:r>
    </w:p>
    <w:p w14:paraId="41B92A5D" w14:textId="3DDAFD92" w:rsidR="00950206" w:rsidRDefault="00464D64" w:rsidP="004E73A7">
      <w:pPr>
        <w:spacing w:before="120" w:line="360" w:lineRule="auto"/>
        <w:jc w:val="both"/>
        <w:rPr>
          <w:rFonts w:ascii="Times New Roman" w:eastAsia="宋体" w:hAnsi="Times New Roman"/>
          <w:lang w:eastAsia="zh-CN"/>
        </w:rPr>
      </w:pPr>
      <w:r>
        <w:rPr>
          <w:rFonts w:ascii="Times New Roman" w:eastAsia="宋体" w:hAnsi="Times New Roman" w:hint="eastAsia"/>
          <w:lang w:eastAsia="zh-CN"/>
        </w:rPr>
        <w:t xml:space="preserve">From </w:t>
      </w:r>
      <w:r w:rsidR="00DC10F2">
        <w:rPr>
          <w:rFonts w:ascii="Times New Roman" w:eastAsia="宋体" w:hAnsi="Times New Roman" w:hint="eastAsia"/>
          <w:lang w:eastAsia="zh-CN"/>
        </w:rPr>
        <w:t>the TR 38.769</w:t>
      </w:r>
      <w:r w:rsidR="00BD69BF">
        <w:rPr>
          <w:rFonts w:ascii="Times New Roman" w:eastAsia="宋体" w:hAnsi="Times New Roman" w:hint="eastAsia"/>
          <w:lang w:eastAsia="zh-CN"/>
        </w:rPr>
        <w:t xml:space="preserve">, </w:t>
      </w:r>
      <w:r w:rsidR="006A6D24">
        <w:rPr>
          <w:rFonts w:ascii="Times New Roman" w:eastAsia="宋体" w:hAnsi="Times New Roman" w:hint="eastAsia"/>
          <w:lang w:eastAsia="zh-CN"/>
        </w:rPr>
        <w:t xml:space="preserve">the </w:t>
      </w:r>
      <w:r w:rsidR="00DC10F2">
        <w:rPr>
          <w:rFonts w:ascii="Times New Roman" w:eastAsia="宋体" w:hAnsi="Times New Roman" w:hint="eastAsia"/>
          <w:lang w:eastAsia="zh-CN"/>
        </w:rPr>
        <w:t xml:space="preserve">XX interface </w:t>
      </w:r>
      <w:r w:rsidR="00DC10F2" w:rsidRPr="00DC10F2">
        <w:rPr>
          <w:rFonts w:ascii="Times New Roman" w:eastAsia="宋体" w:hAnsi="Times New Roman"/>
          <w:lang w:eastAsia="zh-CN"/>
        </w:rPr>
        <w:t>symboliz</w:t>
      </w:r>
      <w:r w:rsidR="00302872">
        <w:rPr>
          <w:rFonts w:ascii="Times New Roman" w:eastAsia="宋体" w:hAnsi="Times New Roman" w:hint="eastAsia"/>
          <w:lang w:eastAsia="zh-CN"/>
        </w:rPr>
        <w:t>es</w:t>
      </w:r>
      <w:r w:rsidR="00DC10F2">
        <w:rPr>
          <w:rFonts w:ascii="Times New Roman" w:eastAsia="宋体" w:hAnsi="Times New Roman" w:hint="eastAsia"/>
          <w:lang w:eastAsia="zh-CN"/>
        </w:rPr>
        <w:t xml:space="preserve"> the interface between </w:t>
      </w:r>
      <w:r w:rsidR="006A6D24">
        <w:rPr>
          <w:rFonts w:ascii="Times New Roman" w:eastAsia="宋体" w:hAnsi="Times New Roman" w:hint="eastAsia"/>
          <w:lang w:eastAsia="zh-CN"/>
        </w:rPr>
        <w:t>A</w:t>
      </w:r>
      <w:r w:rsidR="00DC10F2">
        <w:rPr>
          <w:rFonts w:ascii="Times New Roman" w:eastAsia="宋体" w:hAnsi="Times New Roman" w:hint="eastAsia"/>
          <w:lang w:eastAsia="zh-CN"/>
        </w:rPr>
        <w:t>-</w:t>
      </w:r>
      <w:r w:rsidR="006A6D24">
        <w:rPr>
          <w:rFonts w:ascii="Times New Roman" w:eastAsia="宋体" w:hAnsi="Times New Roman" w:hint="eastAsia"/>
          <w:lang w:eastAsia="zh-CN"/>
        </w:rPr>
        <w:t>IoT CN</w:t>
      </w:r>
      <w:r w:rsidR="00D76C33">
        <w:rPr>
          <w:rFonts w:ascii="Times New Roman" w:eastAsia="宋体" w:hAnsi="Times New Roman" w:hint="eastAsia"/>
          <w:lang w:eastAsia="zh-CN"/>
        </w:rPr>
        <w:t xml:space="preserve"> </w:t>
      </w:r>
      <w:r w:rsidR="00DC10F2">
        <w:rPr>
          <w:rFonts w:ascii="Times New Roman" w:eastAsia="宋体" w:hAnsi="Times New Roman" w:hint="eastAsia"/>
          <w:lang w:eastAsia="zh-CN"/>
        </w:rPr>
        <w:t xml:space="preserve">and A-IoT </w:t>
      </w:r>
      <w:r w:rsidR="00302872">
        <w:rPr>
          <w:rFonts w:ascii="Times New Roman" w:eastAsia="宋体" w:hAnsi="Times New Roman" w:hint="eastAsia"/>
          <w:lang w:eastAsia="zh-CN"/>
        </w:rPr>
        <w:t xml:space="preserve">RAN on which certain A-IoT specific functions are performed, and </w:t>
      </w:r>
      <w:r w:rsidR="00950206">
        <w:rPr>
          <w:rFonts w:ascii="Times New Roman" w:eastAsia="宋体" w:hAnsi="Times New Roman" w:hint="eastAsia"/>
          <w:lang w:eastAsia="zh-CN"/>
        </w:rPr>
        <w:t xml:space="preserve">we concluded that </w:t>
      </w:r>
      <w:r w:rsidR="00302872">
        <w:rPr>
          <w:rFonts w:ascii="Times New Roman" w:eastAsia="宋体" w:hAnsi="Times New Roman" w:hint="eastAsia"/>
          <w:lang w:eastAsia="zh-CN"/>
        </w:rPr>
        <w:t>XX interface in Topology 1 is</w:t>
      </w:r>
      <w:r w:rsidR="00DC10F2">
        <w:rPr>
          <w:rFonts w:ascii="Times New Roman" w:eastAsia="宋体" w:hAnsi="Times New Roman" w:hint="eastAsia"/>
          <w:lang w:eastAsia="zh-CN"/>
        </w:rPr>
        <w:t xml:space="preserve"> NG-C interface</w:t>
      </w:r>
      <w:r w:rsidR="00DD4856">
        <w:rPr>
          <w:rFonts w:ascii="Times New Roman" w:eastAsia="宋体" w:hAnsi="Times New Roman" w:hint="eastAsia"/>
          <w:lang w:eastAsia="zh-CN"/>
        </w:rPr>
        <w:t>.</w:t>
      </w:r>
      <w:r w:rsidR="00950206">
        <w:rPr>
          <w:rFonts w:ascii="Times New Roman" w:eastAsia="宋体" w:hAnsi="Times New Roman" w:hint="eastAsia"/>
          <w:lang w:eastAsia="zh-CN"/>
        </w:rPr>
        <w:t xml:space="preserve"> In SA2 TR, it also mentions the </w:t>
      </w:r>
      <w:r w:rsidR="00950206" w:rsidRPr="00950206">
        <w:rPr>
          <w:rFonts w:ascii="Times New Roman" w:eastAsia="宋体" w:hAnsi="Times New Roman"/>
          <w:lang w:eastAsia="zh-CN"/>
        </w:rPr>
        <w:t>NGAP is used when the AIOTF directly communicates with the A</w:t>
      </w:r>
      <w:r w:rsidR="00950206">
        <w:rPr>
          <w:rFonts w:ascii="Times New Roman" w:eastAsia="宋体" w:hAnsi="Times New Roman" w:hint="eastAsia"/>
          <w:lang w:eastAsia="zh-CN"/>
        </w:rPr>
        <w:t>-</w:t>
      </w:r>
      <w:r w:rsidR="00950206" w:rsidRPr="00950206">
        <w:rPr>
          <w:rFonts w:ascii="Times New Roman" w:eastAsia="宋体" w:hAnsi="Times New Roman"/>
          <w:lang w:eastAsia="zh-CN"/>
        </w:rPr>
        <w:t>IOT RAN or indirect communication with A</w:t>
      </w:r>
      <w:r w:rsidR="00950206">
        <w:rPr>
          <w:rFonts w:ascii="Times New Roman" w:eastAsia="宋体" w:hAnsi="Times New Roman" w:hint="eastAsia"/>
          <w:lang w:eastAsia="zh-CN"/>
        </w:rPr>
        <w:t>-</w:t>
      </w:r>
      <w:r w:rsidR="00950206" w:rsidRPr="00950206">
        <w:rPr>
          <w:rFonts w:ascii="Times New Roman" w:eastAsia="宋体" w:hAnsi="Times New Roman"/>
          <w:lang w:eastAsia="zh-CN"/>
        </w:rPr>
        <w:t>IOT RAN via an AMF</w:t>
      </w:r>
      <w:r w:rsidR="00950206">
        <w:rPr>
          <w:rFonts w:ascii="Times New Roman" w:eastAsia="宋体" w:hAnsi="Times New Roman" w:hint="eastAsia"/>
          <w:lang w:eastAsia="zh-CN"/>
        </w:rPr>
        <w:t>.</w:t>
      </w:r>
      <w:r w:rsidR="00950206" w:rsidRPr="00950206">
        <w:rPr>
          <w:rFonts w:ascii="Times New Roman" w:eastAsia="宋体" w:hAnsi="Times New Roman" w:hint="eastAsia"/>
          <w:lang w:eastAsia="zh-CN"/>
        </w:rPr>
        <w:t xml:space="preserve"> </w:t>
      </w:r>
      <w:r w:rsidR="00950206">
        <w:rPr>
          <w:rFonts w:ascii="Times New Roman" w:eastAsia="宋体" w:hAnsi="Times New Roman" w:hint="eastAsia"/>
          <w:lang w:eastAsia="zh-CN"/>
        </w:rPr>
        <w:t>Currently, t</w:t>
      </w:r>
      <w:r w:rsidR="00D81D91">
        <w:rPr>
          <w:rFonts w:ascii="Times New Roman" w:eastAsia="宋体" w:hAnsi="Times New Roman" w:hint="eastAsia"/>
          <w:lang w:eastAsia="zh-CN"/>
        </w:rPr>
        <w:t xml:space="preserve">he </w:t>
      </w:r>
      <w:r w:rsidR="00950206">
        <w:rPr>
          <w:rFonts w:ascii="Times New Roman" w:eastAsia="宋体" w:hAnsi="Times New Roman" w:hint="eastAsia"/>
          <w:lang w:eastAsia="zh-CN"/>
        </w:rPr>
        <w:t xml:space="preserve">definition of </w:t>
      </w:r>
      <w:r w:rsidR="00515791">
        <w:rPr>
          <w:rFonts w:ascii="Times New Roman" w:eastAsia="宋体" w:hAnsi="Times New Roman" w:hint="eastAsia"/>
          <w:lang w:eastAsia="zh-CN"/>
        </w:rPr>
        <w:t xml:space="preserve">XXAP </w:t>
      </w:r>
      <w:r w:rsidR="00B65B43">
        <w:rPr>
          <w:rFonts w:ascii="Times New Roman" w:eastAsia="宋体" w:hAnsi="Times New Roman" w:hint="eastAsia"/>
          <w:lang w:eastAsia="zh-CN"/>
        </w:rPr>
        <w:t xml:space="preserve">is </w:t>
      </w:r>
      <w:r w:rsidR="00950206">
        <w:rPr>
          <w:rFonts w:ascii="Times New Roman" w:eastAsia="宋体" w:hAnsi="Times New Roman" w:hint="eastAsia"/>
          <w:lang w:eastAsia="zh-CN"/>
        </w:rPr>
        <w:t xml:space="preserve">the interface </w:t>
      </w:r>
      <w:r w:rsidR="00B65B43">
        <w:rPr>
          <w:rFonts w:ascii="Times New Roman" w:eastAsia="宋体" w:hAnsi="Times New Roman" w:hint="eastAsia"/>
          <w:lang w:eastAsia="zh-CN"/>
        </w:rPr>
        <w:t xml:space="preserve">used to </w:t>
      </w:r>
      <w:r w:rsidR="004E21A9">
        <w:rPr>
          <w:rFonts w:ascii="Times New Roman" w:eastAsia="宋体" w:hAnsi="Times New Roman" w:hint="eastAsia"/>
          <w:lang w:eastAsia="zh-CN"/>
        </w:rPr>
        <w:t>perform</w:t>
      </w:r>
      <w:r w:rsidR="00515791">
        <w:rPr>
          <w:rFonts w:ascii="Times New Roman" w:eastAsia="宋体" w:hAnsi="Times New Roman" w:hint="eastAsia"/>
          <w:lang w:eastAsia="zh-CN"/>
        </w:rPr>
        <w:t xml:space="preserve"> the </w:t>
      </w:r>
      <w:r w:rsidR="00515791" w:rsidRPr="00515791">
        <w:rPr>
          <w:rFonts w:ascii="Times New Roman" w:eastAsia="宋体" w:hAnsi="Times New Roman"/>
          <w:lang w:eastAsia="zh-CN"/>
        </w:rPr>
        <w:t xml:space="preserve">A-IoT specific </w:t>
      </w:r>
      <w:r w:rsidR="004E21A9">
        <w:rPr>
          <w:rFonts w:ascii="Times New Roman" w:eastAsia="宋体" w:hAnsi="Times New Roman" w:hint="eastAsia"/>
          <w:lang w:eastAsia="zh-CN"/>
        </w:rPr>
        <w:t>operation</w:t>
      </w:r>
      <w:r w:rsidR="00B65B43">
        <w:rPr>
          <w:rFonts w:ascii="Times New Roman" w:eastAsia="宋体" w:hAnsi="Times New Roman" w:hint="eastAsia"/>
          <w:lang w:eastAsia="zh-CN"/>
        </w:rPr>
        <w:t xml:space="preserve"> by</w:t>
      </w:r>
      <w:r w:rsidR="006F35D2">
        <w:rPr>
          <w:rFonts w:ascii="Times New Roman" w:eastAsia="宋体" w:hAnsi="Times New Roman" w:hint="eastAsia"/>
          <w:lang w:eastAsia="zh-CN"/>
        </w:rPr>
        <w:t xml:space="preserve"> signalling A-IoT procedures</w:t>
      </w:r>
      <w:r w:rsidR="00950206">
        <w:rPr>
          <w:rFonts w:ascii="Times New Roman" w:eastAsia="宋体" w:hAnsi="Times New Roman" w:hint="eastAsia"/>
          <w:lang w:eastAsia="zh-CN"/>
        </w:rPr>
        <w:t>.</w:t>
      </w:r>
      <w:r w:rsidR="00515791">
        <w:rPr>
          <w:rFonts w:ascii="Times New Roman" w:eastAsia="宋体" w:hAnsi="Times New Roman" w:hint="eastAsia"/>
          <w:lang w:eastAsia="zh-CN"/>
        </w:rPr>
        <w:t xml:space="preserve"> </w:t>
      </w:r>
      <w:r w:rsidR="00950206">
        <w:rPr>
          <w:rFonts w:ascii="Times New Roman" w:eastAsia="宋体" w:hAnsi="Times New Roman" w:hint="eastAsia"/>
          <w:lang w:eastAsia="zh-CN"/>
        </w:rPr>
        <w:t>H</w:t>
      </w:r>
      <w:r w:rsidR="004E21A9">
        <w:rPr>
          <w:rFonts w:ascii="Times New Roman" w:eastAsia="宋体" w:hAnsi="Times New Roman" w:hint="eastAsia"/>
          <w:lang w:eastAsia="zh-CN"/>
        </w:rPr>
        <w:t xml:space="preserve">owever, </w:t>
      </w:r>
      <w:r w:rsidR="00B65B43">
        <w:rPr>
          <w:rFonts w:ascii="Times New Roman" w:eastAsia="宋体" w:hAnsi="Times New Roman" w:hint="eastAsia"/>
          <w:lang w:eastAsia="zh-CN"/>
        </w:rPr>
        <w:t xml:space="preserve">it is still undecided that </w:t>
      </w:r>
      <w:r w:rsidR="00515791">
        <w:rPr>
          <w:rFonts w:ascii="Times New Roman" w:eastAsia="宋体" w:hAnsi="Times New Roman" w:hint="eastAsia"/>
          <w:lang w:eastAsia="zh-CN"/>
        </w:rPr>
        <w:t>the XXAP is realised</w:t>
      </w:r>
      <w:r w:rsidR="00515791" w:rsidRPr="00515791">
        <w:t xml:space="preserve"> </w:t>
      </w:r>
      <w:r w:rsidR="00515791" w:rsidRPr="00515791">
        <w:rPr>
          <w:rFonts w:ascii="Times New Roman" w:eastAsia="宋体" w:hAnsi="Times New Roman"/>
          <w:lang w:eastAsia="zh-CN"/>
        </w:rPr>
        <w:t>by including</w:t>
      </w:r>
      <w:r w:rsidR="004E21A9">
        <w:rPr>
          <w:rFonts w:ascii="Times New Roman" w:eastAsia="宋体" w:hAnsi="Times New Roman" w:hint="eastAsia"/>
          <w:lang w:eastAsia="zh-CN"/>
        </w:rPr>
        <w:t xml:space="preserve"> </w:t>
      </w:r>
      <w:r w:rsidR="00AC5D72">
        <w:rPr>
          <w:rFonts w:ascii="Times New Roman" w:eastAsia="宋体" w:hAnsi="Times New Roman"/>
          <w:lang w:eastAsia="zh-CN"/>
        </w:rPr>
        <w:t>AIOTF</w:t>
      </w:r>
      <w:r w:rsidR="00515791" w:rsidRPr="00515791">
        <w:rPr>
          <w:rFonts w:ascii="Times New Roman" w:eastAsia="宋体" w:hAnsi="Times New Roman"/>
          <w:lang w:eastAsia="zh-CN"/>
        </w:rPr>
        <w:t xml:space="preserve"> information in NGAP or by carrying a new protocol layer over NGAP</w:t>
      </w:r>
      <w:r w:rsidR="00D81D91">
        <w:rPr>
          <w:rFonts w:ascii="Times New Roman" w:eastAsia="宋体" w:hAnsi="Times New Roman" w:hint="eastAsia"/>
          <w:lang w:eastAsia="zh-CN"/>
        </w:rPr>
        <w:t>.</w:t>
      </w:r>
      <w:r w:rsidR="00302872">
        <w:rPr>
          <w:rFonts w:ascii="Times New Roman" w:eastAsia="宋体" w:hAnsi="Times New Roman" w:hint="eastAsia"/>
          <w:lang w:eastAsia="zh-CN"/>
        </w:rPr>
        <w:t xml:space="preserve"> </w:t>
      </w:r>
    </w:p>
    <w:p w14:paraId="11A3F01A" w14:textId="1ED14409" w:rsidR="00950206" w:rsidRPr="00950206" w:rsidRDefault="00950206" w:rsidP="004E73A7">
      <w:pPr>
        <w:spacing w:before="120" w:line="360" w:lineRule="auto"/>
        <w:jc w:val="both"/>
        <w:rPr>
          <w:rFonts w:ascii="Times New Roman" w:eastAsia="宋体" w:hAnsi="Times New Roman"/>
          <w:b/>
          <w:bCs/>
          <w:lang w:eastAsia="zh-CN"/>
        </w:rPr>
      </w:pPr>
      <w:r w:rsidRPr="00950206">
        <w:rPr>
          <w:rFonts w:ascii="Times New Roman" w:eastAsia="宋体" w:hAnsi="Times New Roman" w:hint="eastAsia"/>
          <w:b/>
          <w:bCs/>
          <w:lang w:eastAsia="zh-CN"/>
        </w:rPr>
        <w:t>Observation 1: It is still undecided that the XXAP is realised</w:t>
      </w:r>
      <w:r w:rsidRPr="00950206">
        <w:rPr>
          <w:b/>
          <w:bCs/>
        </w:rPr>
        <w:t xml:space="preserve"> </w:t>
      </w:r>
      <w:r w:rsidRPr="00950206">
        <w:rPr>
          <w:rFonts w:ascii="Times New Roman" w:eastAsia="宋体" w:hAnsi="Times New Roman"/>
          <w:b/>
          <w:bCs/>
          <w:lang w:eastAsia="zh-CN"/>
        </w:rPr>
        <w:t>by including</w:t>
      </w:r>
      <w:r w:rsidRPr="00950206">
        <w:rPr>
          <w:rFonts w:ascii="Times New Roman" w:eastAsia="宋体" w:hAnsi="Times New Roman" w:hint="eastAsia"/>
          <w:b/>
          <w:bCs/>
          <w:lang w:eastAsia="zh-CN"/>
        </w:rPr>
        <w:t xml:space="preserve"> </w:t>
      </w:r>
      <w:r w:rsidR="00AC5D72">
        <w:rPr>
          <w:rFonts w:ascii="Times New Roman" w:eastAsia="宋体" w:hAnsi="Times New Roman"/>
          <w:b/>
          <w:bCs/>
          <w:lang w:eastAsia="zh-CN"/>
        </w:rPr>
        <w:t>AIOTF</w:t>
      </w:r>
      <w:r w:rsidRPr="00950206">
        <w:rPr>
          <w:rFonts w:ascii="Times New Roman" w:eastAsia="宋体" w:hAnsi="Times New Roman"/>
          <w:b/>
          <w:bCs/>
          <w:lang w:eastAsia="zh-CN"/>
        </w:rPr>
        <w:t xml:space="preserve"> information in NGAP or by carrying a new protocol layer over NGAP</w:t>
      </w:r>
      <w:r w:rsidRPr="00950206">
        <w:rPr>
          <w:rFonts w:ascii="Times New Roman" w:eastAsia="宋体" w:hAnsi="Times New Roman" w:hint="eastAsia"/>
          <w:b/>
          <w:bCs/>
          <w:lang w:eastAsia="zh-CN"/>
        </w:rPr>
        <w:t>.</w:t>
      </w:r>
    </w:p>
    <w:p w14:paraId="666F0318" w14:textId="2CA7D011" w:rsidR="00474BA7" w:rsidRPr="00DC10F2" w:rsidRDefault="006C70E7" w:rsidP="004E73A7">
      <w:pPr>
        <w:spacing w:before="120" w:line="360" w:lineRule="auto"/>
        <w:jc w:val="both"/>
        <w:rPr>
          <w:rFonts w:ascii="Times New Roman" w:eastAsia="宋体" w:hAnsi="Times New Roman"/>
          <w:lang w:eastAsia="zh-CN"/>
        </w:rPr>
      </w:pPr>
      <w:r>
        <w:rPr>
          <w:rFonts w:ascii="Times New Roman" w:eastAsia="宋体" w:hAnsi="Times New Roman" w:hint="eastAsia"/>
          <w:lang w:eastAsia="zh-CN"/>
        </w:rPr>
        <w:t>For ease of observation, t</w:t>
      </w:r>
      <w:r w:rsidR="00AD5FD5">
        <w:rPr>
          <w:rFonts w:ascii="Times New Roman" w:eastAsia="宋体" w:hAnsi="Times New Roman" w:hint="eastAsia"/>
          <w:lang w:eastAsia="zh-CN"/>
        </w:rPr>
        <w:t xml:space="preserve">he protocol stacks </w:t>
      </w:r>
      <w:r w:rsidR="002755C0">
        <w:rPr>
          <w:rFonts w:ascii="Times New Roman" w:eastAsia="宋体" w:hAnsi="Times New Roman" w:hint="eastAsia"/>
          <w:lang w:eastAsia="zh-CN"/>
        </w:rPr>
        <w:t xml:space="preserve">including both direct path and indirect path deployment </w:t>
      </w:r>
      <w:r w:rsidR="00AD5FD5">
        <w:rPr>
          <w:rFonts w:ascii="Times New Roman" w:eastAsia="宋体" w:hAnsi="Times New Roman" w:hint="eastAsia"/>
          <w:lang w:eastAsia="zh-CN"/>
        </w:rPr>
        <w:t xml:space="preserve">for two options are illustrated as follows: </w:t>
      </w:r>
    </w:p>
    <w:tbl>
      <w:tblPr>
        <w:tblStyle w:val="af3"/>
        <w:tblW w:w="0" w:type="auto"/>
        <w:tblLook w:val="04A0" w:firstRow="1" w:lastRow="0" w:firstColumn="1" w:lastColumn="0" w:noHBand="0" w:noVBand="1"/>
      </w:tblPr>
      <w:tblGrid>
        <w:gridCol w:w="10188"/>
      </w:tblGrid>
      <w:tr w:rsidR="006F35D2" w14:paraId="68FB85D0" w14:textId="77777777" w:rsidTr="006F35D2">
        <w:tc>
          <w:tcPr>
            <w:tcW w:w="10188" w:type="dxa"/>
          </w:tcPr>
          <w:p w14:paraId="6A7F0D5F" w14:textId="26A1D35C" w:rsidR="006F35D2" w:rsidRDefault="00D13B5F" w:rsidP="009E05D3">
            <w:pPr>
              <w:spacing w:after="0"/>
              <w:jc w:val="both"/>
              <w:rPr>
                <w:rFonts w:eastAsiaTheme="minorEastAsia"/>
                <w:lang w:eastAsia="zh-CN"/>
              </w:rPr>
            </w:pPr>
            <w:r>
              <w:object w:dxaOrig="11271" w:dyaOrig="3451" w14:anchorId="39ED86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15pt;height:151.9pt" o:ole="">
                  <v:imagedata r:id="rId8" o:title=""/>
                </v:shape>
                <o:OLEObject Type="Embed" ProgID="Visio.Drawing.15" ShapeID="_x0000_i1025" DrawAspect="Content" ObjectID="_1800445904" r:id="rId9"/>
              </w:object>
            </w:r>
          </w:p>
          <w:p w14:paraId="19A2451A" w14:textId="72887150" w:rsidR="00982751" w:rsidRPr="00DD4DC7" w:rsidRDefault="00DD4DC7" w:rsidP="009E05D3">
            <w:pPr>
              <w:jc w:val="center"/>
              <w:rPr>
                <w:rFonts w:ascii="Times New Roman" w:eastAsia="宋体" w:hAnsi="Times New Roman"/>
                <w:b/>
                <w:bCs/>
                <w:lang w:eastAsia="zh-CN"/>
              </w:rPr>
            </w:pPr>
            <w:r w:rsidRPr="00DD4DC7">
              <w:rPr>
                <w:rFonts w:ascii="Times New Roman" w:eastAsiaTheme="minorEastAsia" w:hAnsi="Times New Roman" w:hint="eastAsia"/>
                <w:b/>
                <w:bCs/>
                <w:lang w:eastAsia="zh-CN"/>
              </w:rPr>
              <w:t xml:space="preserve">Option1: </w:t>
            </w:r>
            <w:r w:rsidRPr="00DD4DC7">
              <w:rPr>
                <w:rFonts w:ascii="Times New Roman" w:eastAsia="宋体" w:hAnsi="Times New Roman" w:hint="eastAsia"/>
                <w:b/>
                <w:bCs/>
                <w:lang w:eastAsia="zh-CN"/>
              </w:rPr>
              <w:t>I</w:t>
            </w:r>
            <w:r w:rsidRPr="00DD4DC7">
              <w:rPr>
                <w:rFonts w:ascii="Times New Roman" w:eastAsia="宋体" w:hAnsi="Times New Roman"/>
                <w:b/>
                <w:bCs/>
                <w:lang w:eastAsia="zh-CN"/>
              </w:rPr>
              <w:t>ncluding</w:t>
            </w:r>
            <w:r w:rsidRPr="00DD4DC7">
              <w:rPr>
                <w:rFonts w:ascii="Times New Roman" w:eastAsia="宋体" w:hAnsi="Times New Roman" w:hint="eastAsia"/>
                <w:b/>
                <w:bCs/>
                <w:lang w:eastAsia="zh-CN"/>
              </w:rPr>
              <w:t xml:space="preserve"> </w:t>
            </w:r>
            <w:r w:rsidR="00AC5D72">
              <w:rPr>
                <w:rFonts w:ascii="Times New Roman" w:eastAsia="宋体" w:hAnsi="Times New Roman"/>
                <w:b/>
                <w:bCs/>
                <w:lang w:eastAsia="zh-CN"/>
              </w:rPr>
              <w:t>AIOTF</w:t>
            </w:r>
            <w:r w:rsidRPr="00DD4DC7">
              <w:rPr>
                <w:rFonts w:ascii="Times New Roman" w:eastAsia="宋体" w:hAnsi="Times New Roman"/>
                <w:b/>
                <w:bCs/>
                <w:lang w:eastAsia="zh-CN"/>
              </w:rPr>
              <w:t xml:space="preserve"> information in NGAP</w:t>
            </w:r>
          </w:p>
          <w:p w14:paraId="07BC851F" w14:textId="04A9CFB2" w:rsidR="00DD4DC7" w:rsidRDefault="00D13B5F" w:rsidP="0007407C">
            <w:pPr>
              <w:spacing w:after="0"/>
              <w:rPr>
                <w:rFonts w:eastAsiaTheme="minorEastAsia"/>
                <w:lang w:eastAsia="zh-CN"/>
              </w:rPr>
            </w:pPr>
            <w:r>
              <w:object w:dxaOrig="11230" w:dyaOrig="3471" w14:anchorId="00F5C1F1">
                <v:shape id="_x0000_i1026" type="#_x0000_t75" style="width:498.15pt;height:154pt" o:ole="">
                  <v:imagedata r:id="rId10" o:title=""/>
                </v:shape>
                <o:OLEObject Type="Embed" ProgID="Visio.Drawing.15" ShapeID="_x0000_i1026" DrawAspect="Content" ObjectID="_1800445905" r:id="rId11"/>
              </w:object>
            </w:r>
          </w:p>
          <w:p w14:paraId="156BF0A4" w14:textId="2AAEECF7" w:rsidR="009E05D3" w:rsidRPr="009E05D3" w:rsidRDefault="00377332" w:rsidP="0007407C">
            <w:pPr>
              <w:jc w:val="center"/>
              <w:rPr>
                <w:rFonts w:ascii="Times New Roman" w:eastAsiaTheme="minorEastAsia" w:hAnsi="Times New Roman"/>
                <w:lang w:eastAsia="zh-CN"/>
              </w:rPr>
            </w:pPr>
            <w:r w:rsidRPr="00DD4DC7">
              <w:rPr>
                <w:rFonts w:ascii="Times New Roman" w:eastAsiaTheme="minorEastAsia" w:hAnsi="Times New Roman" w:hint="eastAsia"/>
                <w:b/>
                <w:bCs/>
                <w:lang w:eastAsia="zh-CN"/>
              </w:rPr>
              <w:t>Option</w:t>
            </w:r>
            <w:r>
              <w:rPr>
                <w:rFonts w:ascii="Times New Roman" w:eastAsiaTheme="minorEastAsia" w:hAnsi="Times New Roman" w:hint="eastAsia"/>
                <w:b/>
                <w:bCs/>
                <w:lang w:eastAsia="zh-CN"/>
              </w:rPr>
              <w:t>2</w:t>
            </w:r>
            <w:r w:rsidRPr="00DD4DC7">
              <w:rPr>
                <w:rFonts w:ascii="Times New Roman" w:eastAsiaTheme="minorEastAsia" w:hAnsi="Times New Roman" w:hint="eastAsia"/>
                <w:b/>
                <w:bCs/>
                <w:lang w:eastAsia="zh-CN"/>
              </w:rPr>
              <w:t xml:space="preserve">: </w:t>
            </w:r>
            <w:r>
              <w:rPr>
                <w:rFonts w:ascii="Times New Roman" w:eastAsia="宋体" w:hAnsi="Times New Roman" w:hint="eastAsia"/>
                <w:b/>
                <w:bCs/>
                <w:lang w:eastAsia="zh-CN"/>
              </w:rPr>
              <w:t>C</w:t>
            </w:r>
            <w:r w:rsidRPr="00377332">
              <w:rPr>
                <w:rFonts w:ascii="Times New Roman" w:eastAsia="宋体" w:hAnsi="Times New Roman"/>
                <w:b/>
                <w:bCs/>
                <w:lang w:eastAsia="zh-CN"/>
              </w:rPr>
              <w:t>arrying a new protocol layer over NGAP</w:t>
            </w:r>
          </w:p>
        </w:tc>
      </w:tr>
    </w:tbl>
    <w:p w14:paraId="70AFE1E8" w14:textId="43840B75" w:rsidR="00DB198D" w:rsidRDefault="00AD5FD5" w:rsidP="004E73A7">
      <w:pPr>
        <w:spacing w:before="120" w:line="360" w:lineRule="auto"/>
        <w:jc w:val="both"/>
        <w:rPr>
          <w:rFonts w:ascii="Times New Roman" w:eastAsia="宋体" w:hAnsi="Times New Roman"/>
          <w:lang w:eastAsia="zh-CN"/>
        </w:rPr>
      </w:pPr>
      <w:r>
        <w:rPr>
          <w:rFonts w:ascii="Times New Roman" w:eastAsia="宋体" w:hAnsi="Times New Roman" w:hint="eastAsia"/>
          <w:lang w:eastAsia="zh-CN"/>
        </w:rPr>
        <w:t>Regard</w:t>
      </w:r>
      <w:r w:rsidR="00C006ED">
        <w:rPr>
          <w:rFonts w:ascii="Times New Roman" w:eastAsia="宋体" w:hAnsi="Times New Roman" w:hint="eastAsia"/>
          <w:lang w:eastAsia="zh-CN"/>
        </w:rPr>
        <w:t xml:space="preserve"> to </w:t>
      </w:r>
      <w:r>
        <w:rPr>
          <w:rFonts w:ascii="Times New Roman" w:eastAsia="宋体" w:hAnsi="Times New Roman" w:hint="eastAsia"/>
          <w:lang w:eastAsia="zh-CN"/>
        </w:rPr>
        <w:t xml:space="preserve">the Option 1, </w:t>
      </w:r>
      <w:r w:rsidR="00C006ED">
        <w:rPr>
          <w:rFonts w:ascii="Times New Roman" w:eastAsia="宋体" w:hAnsi="Times New Roman" w:hint="eastAsia"/>
          <w:lang w:eastAsia="zh-CN"/>
        </w:rPr>
        <w:t xml:space="preserve">the </w:t>
      </w:r>
      <w:r w:rsidR="00AC5D72">
        <w:rPr>
          <w:rFonts w:ascii="Times New Roman" w:eastAsia="宋体" w:hAnsi="Times New Roman" w:hint="eastAsia"/>
          <w:lang w:eastAsia="zh-CN"/>
        </w:rPr>
        <w:t>AIOTF</w:t>
      </w:r>
      <w:r w:rsidR="00C006ED">
        <w:rPr>
          <w:rFonts w:ascii="Times New Roman" w:eastAsia="宋体" w:hAnsi="Times New Roman" w:hint="eastAsia"/>
          <w:lang w:eastAsia="zh-CN"/>
        </w:rPr>
        <w:t xml:space="preserve"> information is included </w:t>
      </w:r>
      <w:r w:rsidR="007E341F">
        <w:rPr>
          <w:rFonts w:ascii="Times New Roman" w:eastAsia="宋体" w:hAnsi="Times New Roman" w:hint="eastAsia"/>
          <w:lang w:eastAsia="zh-CN"/>
        </w:rPr>
        <w:t xml:space="preserve">in the NGAP, and </w:t>
      </w:r>
      <w:r w:rsidR="007E341F">
        <w:rPr>
          <w:rFonts w:ascii="Times New Roman" w:eastAsia="宋体" w:hAnsi="Times New Roman"/>
          <w:lang w:eastAsia="zh-CN"/>
        </w:rPr>
        <w:t>the</w:t>
      </w:r>
      <w:r w:rsidR="007E341F">
        <w:rPr>
          <w:rFonts w:ascii="Times New Roman" w:eastAsia="宋体" w:hAnsi="Times New Roman" w:hint="eastAsia"/>
          <w:lang w:eastAsia="zh-CN"/>
        </w:rPr>
        <w:t xml:space="preserve"> A-IoT</w:t>
      </w:r>
      <w:r w:rsidR="00F54D49">
        <w:rPr>
          <w:rFonts w:ascii="Times New Roman" w:eastAsia="宋体" w:hAnsi="Times New Roman" w:hint="eastAsia"/>
          <w:lang w:eastAsia="zh-CN"/>
        </w:rPr>
        <w:t xml:space="preserve"> messages</w:t>
      </w:r>
      <w:r w:rsidR="00D13B5F">
        <w:rPr>
          <w:rFonts w:ascii="Times New Roman" w:eastAsia="宋体" w:hAnsi="Times New Roman" w:hint="eastAsia"/>
          <w:lang w:eastAsia="zh-CN"/>
        </w:rPr>
        <w:t xml:space="preserve"> between </w:t>
      </w:r>
      <w:r w:rsidR="00391FCB">
        <w:rPr>
          <w:rFonts w:ascii="Times New Roman" w:eastAsia="宋体" w:hAnsi="Times New Roman" w:hint="eastAsia"/>
          <w:lang w:eastAsia="zh-CN"/>
        </w:rPr>
        <w:t>the A-IoT RAN</w:t>
      </w:r>
      <w:r w:rsidR="00D13B5F">
        <w:rPr>
          <w:rFonts w:ascii="Times New Roman" w:eastAsia="宋体" w:hAnsi="Times New Roman" w:hint="eastAsia"/>
          <w:lang w:eastAsia="zh-CN"/>
        </w:rPr>
        <w:t xml:space="preserve"> node and </w:t>
      </w:r>
      <w:r w:rsidR="00AC5D72">
        <w:rPr>
          <w:rFonts w:ascii="Times New Roman" w:eastAsia="宋体" w:hAnsi="Times New Roman" w:hint="eastAsia"/>
          <w:lang w:eastAsia="zh-CN"/>
        </w:rPr>
        <w:t>AIOTF</w:t>
      </w:r>
      <w:r w:rsidR="00D13B5F">
        <w:rPr>
          <w:rFonts w:ascii="Times New Roman" w:eastAsia="宋体" w:hAnsi="Times New Roman" w:hint="eastAsia"/>
          <w:lang w:eastAsia="zh-CN"/>
        </w:rPr>
        <w:t xml:space="preserve"> </w:t>
      </w:r>
      <w:r w:rsidR="007E341F">
        <w:rPr>
          <w:rFonts w:ascii="Times New Roman" w:eastAsia="宋体" w:hAnsi="Times New Roman" w:hint="eastAsia"/>
          <w:lang w:eastAsia="zh-CN"/>
        </w:rPr>
        <w:t xml:space="preserve">can be </w:t>
      </w:r>
      <w:r w:rsidR="00D13B5F">
        <w:rPr>
          <w:rFonts w:ascii="Times New Roman" w:eastAsia="宋体" w:hAnsi="Times New Roman" w:hint="eastAsia"/>
          <w:lang w:eastAsia="zh-CN"/>
        </w:rPr>
        <w:t>supported</w:t>
      </w:r>
      <w:r w:rsidR="007E341F">
        <w:rPr>
          <w:rFonts w:ascii="Times New Roman" w:eastAsia="宋体" w:hAnsi="Times New Roman" w:hint="eastAsia"/>
          <w:lang w:eastAsia="zh-CN"/>
        </w:rPr>
        <w:t xml:space="preserve"> by </w:t>
      </w:r>
      <w:r w:rsidR="00D13B5F">
        <w:rPr>
          <w:rFonts w:ascii="Times New Roman" w:eastAsia="宋体" w:hAnsi="Times New Roman" w:hint="eastAsia"/>
          <w:lang w:eastAsia="zh-CN"/>
        </w:rPr>
        <w:t xml:space="preserve">NGAP. </w:t>
      </w:r>
      <w:r w:rsidR="00374D16">
        <w:rPr>
          <w:rFonts w:ascii="Times New Roman" w:eastAsia="宋体" w:hAnsi="Times New Roman" w:hint="eastAsia"/>
          <w:lang w:eastAsia="zh-CN"/>
        </w:rPr>
        <w:t>It</w:t>
      </w:r>
      <w:r w:rsidR="00D13B5F">
        <w:rPr>
          <w:rFonts w:ascii="Times New Roman" w:eastAsia="宋体" w:hAnsi="Times New Roman" w:hint="eastAsia"/>
          <w:lang w:eastAsia="zh-CN"/>
        </w:rPr>
        <w:t xml:space="preserve"> is </w:t>
      </w:r>
      <w:r w:rsidR="008F1486">
        <w:rPr>
          <w:rFonts w:ascii="Times New Roman" w:eastAsia="宋体" w:hAnsi="Times New Roman" w:hint="eastAsia"/>
          <w:lang w:eastAsia="zh-CN"/>
        </w:rPr>
        <w:t xml:space="preserve">not required </w:t>
      </w:r>
      <w:r w:rsidR="00D13B5F">
        <w:rPr>
          <w:rFonts w:ascii="Times New Roman" w:eastAsia="宋体" w:hAnsi="Times New Roman" w:hint="eastAsia"/>
          <w:lang w:eastAsia="zh-CN"/>
        </w:rPr>
        <w:t xml:space="preserve">to introduce </w:t>
      </w:r>
      <w:r w:rsidR="008F1486">
        <w:rPr>
          <w:rFonts w:ascii="Times New Roman" w:eastAsia="宋体" w:hAnsi="Times New Roman" w:hint="eastAsia"/>
          <w:lang w:eastAsia="zh-CN"/>
        </w:rPr>
        <w:t xml:space="preserve">a new application protocol for </w:t>
      </w:r>
      <w:r w:rsidR="00391FCB">
        <w:rPr>
          <w:rFonts w:ascii="Times New Roman" w:eastAsia="宋体" w:hAnsi="Times New Roman" w:hint="eastAsia"/>
          <w:lang w:eastAsia="zh-CN"/>
        </w:rPr>
        <w:t>O</w:t>
      </w:r>
      <w:r w:rsidR="008F1486">
        <w:rPr>
          <w:rFonts w:ascii="Times New Roman" w:eastAsia="宋体" w:hAnsi="Times New Roman" w:hint="eastAsia"/>
          <w:lang w:eastAsia="zh-CN"/>
        </w:rPr>
        <w:t>ption1</w:t>
      </w:r>
      <w:r w:rsidR="00391FCB">
        <w:rPr>
          <w:rFonts w:ascii="Times New Roman" w:eastAsia="宋体" w:hAnsi="Times New Roman" w:hint="eastAsia"/>
          <w:lang w:eastAsia="zh-CN"/>
        </w:rPr>
        <w:t xml:space="preserve">, while </w:t>
      </w:r>
      <w:r w:rsidR="00374D16">
        <w:rPr>
          <w:rFonts w:ascii="Times New Roman" w:eastAsia="宋体" w:hAnsi="Times New Roman" w:hint="eastAsia"/>
          <w:lang w:eastAsia="zh-CN"/>
        </w:rPr>
        <w:t xml:space="preserve">some </w:t>
      </w:r>
      <w:r w:rsidR="005F5908">
        <w:rPr>
          <w:rFonts w:ascii="Times New Roman" w:eastAsia="宋体" w:hAnsi="Times New Roman" w:hint="eastAsia"/>
          <w:lang w:eastAsia="zh-CN"/>
        </w:rPr>
        <w:t xml:space="preserve">new </w:t>
      </w:r>
      <w:r w:rsidR="005F5908" w:rsidRPr="005F5908">
        <w:rPr>
          <w:rFonts w:ascii="Times New Roman" w:eastAsia="宋体" w:hAnsi="Times New Roman"/>
          <w:lang w:eastAsia="zh-CN"/>
        </w:rPr>
        <w:t>NGAP signalling procedures will be introduced and some existing NGAP signalling procedure will be enhanced to support A-IoT functions</w:t>
      </w:r>
      <w:r w:rsidR="00391FCB">
        <w:rPr>
          <w:rFonts w:ascii="Times New Roman" w:eastAsia="宋体" w:hAnsi="Times New Roman" w:hint="eastAsia"/>
          <w:lang w:eastAsia="zh-CN"/>
        </w:rPr>
        <w:t xml:space="preserve">. </w:t>
      </w:r>
      <w:r w:rsidR="00391FCB" w:rsidRPr="0056755A">
        <w:rPr>
          <w:rFonts w:ascii="Times New Roman" w:eastAsia="宋体" w:hAnsi="Times New Roman"/>
          <w:lang w:eastAsia="zh-CN"/>
        </w:rPr>
        <w:t>In</w:t>
      </w:r>
      <w:r w:rsidR="00391FCB" w:rsidRPr="0056755A">
        <w:rPr>
          <w:rFonts w:ascii="Times New Roman" w:eastAsia="宋体" w:hAnsi="Times New Roman" w:hint="eastAsia"/>
          <w:lang w:eastAsia="zh-CN"/>
        </w:rPr>
        <w:t xml:space="preserve"> </w:t>
      </w:r>
      <w:r w:rsidR="0056755A">
        <w:rPr>
          <w:rFonts w:ascii="Times New Roman" w:eastAsia="宋体" w:hAnsi="Times New Roman" w:hint="eastAsia"/>
          <w:lang w:eastAsia="zh-CN"/>
        </w:rPr>
        <w:t xml:space="preserve">both </w:t>
      </w:r>
      <w:r w:rsidR="00391FCB" w:rsidRPr="0056755A">
        <w:rPr>
          <w:rFonts w:ascii="Times New Roman" w:eastAsia="宋体" w:hAnsi="Times New Roman" w:hint="eastAsia"/>
          <w:lang w:eastAsia="zh-CN"/>
        </w:rPr>
        <w:t>deployment</w:t>
      </w:r>
      <w:r w:rsidR="0056755A">
        <w:rPr>
          <w:rFonts w:ascii="Times New Roman" w:eastAsia="宋体" w:hAnsi="Times New Roman" w:hint="eastAsia"/>
          <w:lang w:eastAsia="zh-CN"/>
        </w:rPr>
        <w:t>s</w:t>
      </w:r>
      <w:r w:rsidR="00391FCB" w:rsidRPr="0056755A">
        <w:rPr>
          <w:rFonts w:ascii="Times New Roman" w:eastAsia="宋体" w:hAnsi="Times New Roman" w:hint="eastAsia"/>
          <w:lang w:eastAsia="zh-CN"/>
        </w:rPr>
        <w:t xml:space="preserve">, the </w:t>
      </w:r>
      <w:r w:rsidR="00AC5D72">
        <w:rPr>
          <w:rFonts w:ascii="Times New Roman" w:eastAsia="宋体" w:hAnsi="Times New Roman" w:hint="eastAsia"/>
          <w:lang w:eastAsia="zh-CN"/>
        </w:rPr>
        <w:t>AIOT</w:t>
      </w:r>
      <w:r w:rsidR="00391FCB" w:rsidRPr="0056755A">
        <w:rPr>
          <w:rFonts w:ascii="Times New Roman" w:eastAsia="宋体" w:hAnsi="Times New Roman" w:hint="eastAsia"/>
          <w:lang w:eastAsia="zh-CN"/>
        </w:rPr>
        <w:t xml:space="preserve"> </w:t>
      </w:r>
      <w:r w:rsidR="00391FCB" w:rsidRPr="0056755A">
        <w:rPr>
          <w:rFonts w:ascii="Times New Roman" w:eastAsia="宋体" w:hAnsi="Times New Roman"/>
          <w:lang w:eastAsia="zh-CN"/>
        </w:rPr>
        <w:t>information</w:t>
      </w:r>
      <w:r w:rsidR="00391FCB" w:rsidRPr="0056755A">
        <w:rPr>
          <w:rFonts w:ascii="Times New Roman" w:eastAsia="宋体" w:hAnsi="Times New Roman" w:hint="eastAsia"/>
          <w:lang w:eastAsia="zh-CN"/>
        </w:rPr>
        <w:t xml:space="preserve"> is </w:t>
      </w:r>
      <w:r w:rsidR="0056755A" w:rsidRPr="0056755A">
        <w:rPr>
          <w:rFonts w:ascii="Times New Roman" w:eastAsia="宋体" w:hAnsi="Times New Roman" w:hint="eastAsia"/>
          <w:lang w:eastAsia="zh-CN"/>
        </w:rPr>
        <w:t xml:space="preserve">visible to </w:t>
      </w:r>
      <w:r w:rsidR="00AC5D72">
        <w:rPr>
          <w:rFonts w:ascii="Times New Roman" w:eastAsia="宋体" w:hAnsi="Times New Roman" w:hint="eastAsia"/>
          <w:lang w:eastAsia="zh-CN"/>
        </w:rPr>
        <w:t>AIOTF</w:t>
      </w:r>
      <w:r w:rsidR="0056755A" w:rsidRPr="0056755A">
        <w:rPr>
          <w:rFonts w:ascii="Times New Roman" w:eastAsia="宋体" w:hAnsi="Times New Roman" w:hint="eastAsia"/>
          <w:lang w:eastAsia="zh-CN"/>
        </w:rPr>
        <w:t xml:space="preserve"> </w:t>
      </w:r>
      <w:r w:rsidR="0056755A">
        <w:rPr>
          <w:rFonts w:ascii="Times New Roman" w:eastAsia="宋体" w:hAnsi="Times New Roman" w:hint="eastAsia"/>
          <w:lang w:eastAsia="zh-CN"/>
        </w:rPr>
        <w:t xml:space="preserve">carried </w:t>
      </w:r>
      <w:r w:rsidR="00391FCB" w:rsidRPr="0056755A">
        <w:rPr>
          <w:rFonts w:ascii="Times New Roman" w:eastAsia="宋体" w:hAnsi="Times New Roman" w:hint="eastAsia"/>
          <w:lang w:eastAsia="zh-CN"/>
        </w:rPr>
        <w:t>in NGAP messages</w:t>
      </w:r>
      <w:r w:rsidR="0056755A">
        <w:rPr>
          <w:rFonts w:ascii="Times New Roman" w:eastAsia="宋体" w:hAnsi="Times New Roman" w:hint="eastAsia"/>
          <w:lang w:eastAsia="zh-CN"/>
        </w:rPr>
        <w:t>, bu</w:t>
      </w:r>
      <w:r w:rsidR="0056755A" w:rsidRPr="0056755A">
        <w:rPr>
          <w:rFonts w:ascii="Times New Roman" w:eastAsia="宋体" w:hAnsi="Times New Roman" w:hint="eastAsia"/>
          <w:lang w:eastAsia="zh-CN"/>
        </w:rPr>
        <w:t>t</w:t>
      </w:r>
      <w:r w:rsidR="00391FCB" w:rsidRPr="0056755A">
        <w:rPr>
          <w:rFonts w:ascii="Times New Roman" w:eastAsia="宋体" w:hAnsi="Times New Roman" w:hint="eastAsia"/>
          <w:lang w:eastAsia="zh-CN"/>
        </w:rPr>
        <w:t xml:space="preserve"> the </w:t>
      </w:r>
      <w:r w:rsidR="00AC5D72">
        <w:rPr>
          <w:rFonts w:ascii="Times New Roman" w:eastAsia="宋体" w:hAnsi="Times New Roman" w:hint="eastAsia"/>
          <w:lang w:eastAsia="zh-CN"/>
        </w:rPr>
        <w:t>AIOT</w:t>
      </w:r>
      <w:r w:rsidR="00391FCB" w:rsidRPr="0056755A">
        <w:rPr>
          <w:rFonts w:ascii="Times New Roman" w:eastAsia="宋体" w:hAnsi="Times New Roman" w:hint="eastAsia"/>
          <w:lang w:eastAsia="zh-CN"/>
        </w:rPr>
        <w:t xml:space="preserve"> information is </w:t>
      </w:r>
      <w:r w:rsidR="00F54D49" w:rsidRPr="0056755A">
        <w:rPr>
          <w:rFonts w:ascii="Times New Roman" w:eastAsia="宋体" w:hAnsi="Times New Roman" w:hint="eastAsia"/>
          <w:lang w:eastAsia="zh-CN"/>
        </w:rPr>
        <w:t xml:space="preserve">encoded in a </w:t>
      </w:r>
      <w:r w:rsidR="00AC5D72">
        <w:rPr>
          <w:rFonts w:ascii="Times New Roman" w:eastAsia="宋体" w:hAnsi="Times New Roman" w:hint="eastAsia"/>
          <w:lang w:eastAsia="zh-CN"/>
        </w:rPr>
        <w:t>AIOTF</w:t>
      </w:r>
      <w:r w:rsidR="00FD1400" w:rsidRPr="0056755A">
        <w:rPr>
          <w:rFonts w:ascii="Times New Roman" w:eastAsia="宋体" w:hAnsi="Times New Roman" w:hint="eastAsia"/>
          <w:lang w:eastAsia="zh-CN"/>
        </w:rPr>
        <w:t xml:space="preserve"> </w:t>
      </w:r>
      <w:r w:rsidR="00F54D49" w:rsidRPr="0056755A">
        <w:rPr>
          <w:rFonts w:ascii="Times New Roman" w:eastAsia="宋体" w:hAnsi="Times New Roman" w:hint="eastAsia"/>
          <w:lang w:eastAsia="zh-CN"/>
        </w:rPr>
        <w:t xml:space="preserve">container which is </w:t>
      </w:r>
      <w:r w:rsidR="00391FCB" w:rsidRPr="0056755A">
        <w:rPr>
          <w:rFonts w:ascii="Times New Roman" w:eastAsia="宋体" w:hAnsi="Times New Roman" w:hint="eastAsia"/>
          <w:lang w:eastAsia="zh-CN"/>
        </w:rPr>
        <w:t xml:space="preserve">transparently </w:t>
      </w:r>
      <w:r w:rsidR="00F54D49" w:rsidRPr="0056755A">
        <w:rPr>
          <w:rFonts w:ascii="Times New Roman" w:eastAsia="宋体" w:hAnsi="Times New Roman" w:hint="eastAsia"/>
          <w:lang w:eastAsia="zh-CN"/>
        </w:rPr>
        <w:t>to the AMF</w:t>
      </w:r>
      <w:r w:rsidR="0056755A" w:rsidRPr="0056755A">
        <w:rPr>
          <w:rFonts w:ascii="Times New Roman" w:eastAsia="宋体" w:hAnsi="Times New Roman" w:hint="eastAsia"/>
          <w:lang w:eastAsia="zh-CN"/>
        </w:rPr>
        <w:t xml:space="preserve"> i</w:t>
      </w:r>
      <w:r w:rsidR="0056755A" w:rsidRPr="0056755A">
        <w:rPr>
          <w:rFonts w:ascii="Times New Roman" w:eastAsia="宋体" w:hAnsi="Times New Roman"/>
          <w:lang w:eastAsia="zh-CN"/>
        </w:rPr>
        <w:t>n</w:t>
      </w:r>
      <w:r w:rsidR="0056755A" w:rsidRPr="0056755A">
        <w:rPr>
          <w:rFonts w:ascii="Times New Roman" w:eastAsia="宋体" w:hAnsi="Times New Roman" w:hint="eastAsia"/>
          <w:lang w:eastAsia="zh-CN"/>
        </w:rPr>
        <w:t xml:space="preserve"> indirect path deployment</w:t>
      </w:r>
      <w:r w:rsidR="00F54D49" w:rsidRPr="0056755A">
        <w:rPr>
          <w:rFonts w:ascii="Times New Roman" w:eastAsia="宋体" w:hAnsi="Times New Roman" w:hint="eastAsia"/>
          <w:lang w:eastAsia="zh-CN"/>
        </w:rPr>
        <w:t>.</w:t>
      </w:r>
    </w:p>
    <w:p w14:paraId="61CA5D8E" w14:textId="5478C77E" w:rsidR="00F34808" w:rsidRPr="005F5908" w:rsidRDefault="00F34808" w:rsidP="004E73A7">
      <w:pPr>
        <w:spacing w:before="120" w:line="360" w:lineRule="auto"/>
        <w:jc w:val="both"/>
        <w:rPr>
          <w:rFonts w:ascii="Times New Roman" w:eastAsia="宋体" w:hAnsi="Times New Roman"/>
          <w:b/>
          <w:bCs/>
          <w:lang w:eastAsia="zh-CN"/>
        </w:rPr>
      </w:pPr>
      <w:r w:rsidRPr="005F5908">
        <w:rPr>
          <w:rFonts w:ascii="Times New Roman" w:eastAsia="宋体" w:hAnsi="Times New Roman" w:hint="eastAsia"/>
          <w:b/>
          <w:bCs/>
          <w:lang w:eastAsia="zh-CN"/>
        </w:rPr>
        <w:t>Observation 2: If i</w:t>
      </w:r>
      <w:r w:rsidRPr="005F5908">
        <w:rPr>
          <w:rFonts w:ascii="Times New Roman" w:eastAsia="宋体" w:hAnsi="Times New Roman"/>
          <w:b/>
          <w:bCs/>
          <w:lang w:eastAsia="zh-CN"/>
        </w:rPr>
        <w:t xml:space="preserve">ncluding </w:t>
      </w:r>
      <w:r w:rsidR="00AC5D72">
        <w:rPr>
          <w:rFonts w:ascii="Times New Roman" w:eastAsia="宋体" w:hAnsi="Times New Roman"/>
          <w:b/>
          <w:bCs/>
          <w:lang w:eastAsia="zh-CN"/>
        </w:rPr>
        <w:t>AIOTF</w:t>
      </w:r>
      <w:r w:rsidRPr="005F5908">
        <w:rPr>
          <w:rFonts w:ascii="Times New Roman" w:eastAsia="宋体" w:hAnsi="Times New Roman"/>
          <w:b/>
          <w:bCs/>
          <w:lang w:eastAsia="zh-CN"/>
        </w:rPr>
        <w:t xml:space="preserve"> information in NGAP</w:t>
      </w:r>
      <w:r w:rsidRPr="005F5908">
        <w:rPr>
          <w:rFonts w:ascii="Times New Roman" w:eastAsia="宋体" w:hAnsi="Times New Roman" w:hint="eastAsia"/>
          <w:b/>
          <w:bCs/>
          <w:lang w:eastAsia="zh-CN"/>
        </w:rPr>
        <w:t>, i</w:t>
      </w:r>
      <w:r w:rsidRPr="005F5908">
        <w:rPr>
          <w:rFonts w:ascii="Times New Roman" w:eastAsia="宋体" w:hAnsi="Times New Roman"/>
          <w:b/>
          <w:bCs/>
          <w:lang w:eastAsia="zh-CN"/>
        </w:rPr>
        <w:t xml:space="preserve">t is not required to introduce a new application protocol, while some </w:t>
      </w:r>
      <w:r w:rsidR="005F5908" w:rsidRPr="005F5908">
        <w:rPr>
          <w:rFonts w:ascii="Times New Roman" w:eastAsia="宋体" w:hAnsi="Times New Roman" w:hint="eastAsia"/>
          <w:b/>
          <w:bCs/>
          <w:lang w:eastAsia="zh-CN"/>
        </w:rPr>
        <w:t xml:space="preserve">new </w:t>
      </w:r>
      <w:r w:rsidRPr="005F5908">
        <w:rPr>
          <w:rFonts w:ascii="Times New Roman" w:eastAsia="宋体" w:hAnsi="Times New Roman"/>
          <w:b/>
          <w:bCs/>
          <w:lang w:eastAsia="zh-CN"/>
        </w:rPr>
        <w:t xml:space="preserve">NGAP signalling procedures </w:t>
      </w:r>
      <w:r w:rsidR="005F5908" w:rsidRPr="005F5908">
        <w:rPr>
          <w:rFonts w:ascii="Times New Roman" w:eastAsia="宋体" w:hAnsi="Times New Roman" w:hint="eastAsia"/>
          <w:b/>
          <w:bCs/>
          <w:lang w:eastAsia="zh-CN"/>
        </w:rPr>
        <w:t>will</w:t>
      </w:r>
      <w:r w:rsidRPr="005F5908">
        <w:rPr>
          <w:rFonts w:ascii="Times New Roman" w:eastAsia="宋体" w:hAnsi="Times New Roman"/>
          <w:b/>
          <w:bCs/>
          <w:lang w:eastAsia="zh-CN"/>
        </w:rPr>
        <w:t xml:space="preserve"> be </w:t>
      </w:r>
      <w:r w:rsidRPr="005F5908">
        <w:rPr>
          <w:rFonts w:ascii="Times New Roman" w:eastAsia="宋体" w:hAnsi="Times New Roman" w:hint="eastAsia"/>
          <w:b/>
          <w:bCs/>
          <w:lang w:eastAsia="zh-CN"/>
        </w:rPr>
        <w:t>introduced</w:t>
      </w:r>
      <w:r w:rsidRPr="005F5908">
        <w:rPr>
          <w:rFonts w:ascii="Times New Roman" w:eastAsia="宋体" w:hAnsi="Times New Roman"/>
          <w:b/>
          <w:bCs/>
          <w:lang w:eastAsia="zh-CN"/>
        </w:rPr>
        <w:t xml:space="preserve"> </w:t>
      </w:r>
      <w:r w:rsidR="005F5908" w:rsidRPr="005F5908">
        <w:rPr>
          <w:rFonts w:ascii="Times New Roman" w:eastAsia="宋体" w:hAnsi="Times New Roman" w:hint="eastAsia"/>
          <w:b/>
          <w:bCs/>
          <w:lang w:eastAsia="zh-CN"/>
        </w:rPr>
        <w:t>and some existing NGAP signalling procedure will be</w:t>
      </w:r>
      <w:r w:rsidRPr="005F5908">
        <w:rPr>
          <w:rFonts w:ascii="Times New Roman" w:eastAsia="宋体" w:hAnsi="Times New Roman"/>
          <w:b/>
          <w:bCs/>
          <w:lang w:eastAsia="zh-CN"/>
        </w:rPr>
        <w:t xml:space="preserve"> enhanced to support A-IoT functions.</w:t>
      </w:r>
    </w:p>
    <w:p w14:paraId="3496BA70" w14:textId="5A62D9B5" w:rsidR="0093241B" w:rsidRDefault="0093241B" w:rsidP="004E73A7">
      <w:pPr>
        <w:spacing w:before="120" w:line="360" w:lineRule="auto"/>
        <w:jc w:val="both"/>
        <w:rPr>
          <w:rFonts w:ascii="Times New Roman" w:eastAsia="宋体" w:hAnsi="Times New Roman"/>
          <w:lang w:eastAsia="zh-CN"/>
        </w:rPr>
      </w:pPr>
      <w:r>
        <w:rPr>
          <w:rFonts w:ascii="Times New Roman" w:eastAsia="宋体" w:hAnsi="Times New Roman" w:hint="eastAsia"/>
          <w:lang w:eastAsia="zh-CN"/>
        </w:rPr>
        <w:t xml:space="preserve">Regarding to the Option 2, the </w:t>
      </w:r>
      <w:r w:rsidR="00AC5D72">
        <w:rPr>
          <w:rFonts w:ascii="Times New Roman" w:eastAsia="宋体" w:hAnsi="Times New Roman" w:hint="eastAsia"/>
          <w:lang w:eastAsia="zh-CN"/>
        </w:rPr>
        <w:t>AIOTF</w:t>
      </w:r>
      <w:r>
        <w:rPr>
          <w:rFonts w:ascii="Times New Roman" w:eastAsia="宋体" w:hAnsi="Times New Roman" w:hint="eastAsia"/>
          <w:lang w:eastAsia="zh-CN"/>
        </w:rPr>
        <w:t xml:space="preserve"> information is </w:t>
      </w:r>
      <w:r w:rsidR="00374D16">
        <w:rPr>
          <w:rFonts w:ascii="Times New Roman" w:eastAsia="宋体" w:hAnsi="Times New Roman" w:hint="eastAsia"/>
          <w:lang w:eastAsia="zh-CN"/>
        </w:rPr>
        <w:t xml:space="preserve">carried in a new </w:t>
      </w:r>
      <w:r w:rsidR="00374D16">
        <w:rPr>
          <w:rFonts w:ascii="Times New Roman" w:eastAsia="宋体" w:hAnsi="Times New Roman"/>
          <w:lang w:eastAsia="zh-CN"/>
        </w:rPr>
        <w:t>protocol</w:t>
      </w:r>
      <w:r w:rsidR="00374D16">
        <w:rPr>
          <w:rFonts w:ascii="Times New Roman" w:eastAsia="宋体" w:hAnsi="Times New Roman" w:hint="eastAsia"/>
          <w:lang w:eastAsia="zh-CN"/>
        </w:rPr>
        <w:t xml:space="preserve"> layer over NGAP</w:t>
      </w:r>
      <w:r w:rsidR="00936FF1">
        <w:rPr>
          <w:rFonts w:ascii="Times New Roman" w:eastAsia="宋体" w:hAnsi="Times New Roman" w:hint="eastAsia"/>
          <w:lang w:eastAsia="zh-CN"/>
        </w:rPr>
        <w:t>, t</w:t>
      </w:r>
      <w:r w:rsidR="00936FF1" w:rsidRPr="00936FF1">
        <w:rPr>
          <w:rFonts w:ascii="Times New Roman" w:eastAsia="宋体" w:hAnsi="Times New Roman"/>
          <w:lang w:eastAsia="zh-CN"/>
        </w:rPr>
        <w:t>emporarily called</w:t>
      </w:r>
      <w:r w:rsidR="00936FF1">
        <w:rPr>
          <w:rFonts w:ascii="Times New Roman" w:eastAsia="宋体" w:hAnsi="Times New Roman" w:hint="eastAsia"/>
          <w:lang w:eastAsia="zh-CN"/>
        </w:rPr>
        <w:t xml:space="preserve"> XXAP</w:t>
      </w:r>
      <w:r w:rsidR="00374D16">
        <w:rPr>
          <w:rFonts w:ascii="Times New Roman" w:eastAsia="宋体" w:hAnsi="Times New Roman" w:hint="eastAsia"/>
          <w:lang w:eastAsia="zh-CN"/>
        </w:rPr>
        <w:t xml:space="preserve">. Similar as </w:t>
      </w:r>
      <w:proofErr w:type="spellStart"/>
      <w:r w:rsidR="00374D16">
        <w:rPr>
          <w:rFonts w:ascii="Times New Roman" w:eastAsia="宋体" w:hAnsi="Times New Roman" w:hint="eastAsia"/>
          <w:lang w:eastAsia="zh-CN"/>
        </w:rPr>
        <w:t>NRPPa</w:t>
      </w:r>
      <w:proofErr w:type="spellEnd"/>
      <w:r w:rsidR="00374D16">
        <w:rPr>
          <w:rFonts w:ascii="Times New Roman" w:eastAsia="宋体" w:hAnsi="Times New Roman" w:hint="eastAsia"/>
          <w:lang w:eastAsia="zh-CN"/>
        </w:rPr>
        <w:t xml:space="preserve"> protocol layer, a new A-IoT protocol layer should be specified to support the A-IoT signalling procedures </w:t>
      </w:r>
      <w:r w:rsidR="00374D16">
        <w:rPr>
          <w:rFonts w:ascii="Times New Roman" w:eastAsia="宋体" w:hAnsi="Times New Roman"/>
          <w:lang w:eastAsia="zh-CN"/>
        </w:rPr>
        <w:t>between</w:t>
      </w:r>
      <w:r w:rsidR="00374D16">
        <w:rPr>
          <w:rFonts w:ascii="Times New Roman" w:eastAsia="宋体" w:hAnsi="Times New Roman" w:hint="eastAsia"/>
          <w:lang w:eastAsia="zh-CN"/>
        </w:rPr>
        <w:t xml:space="preserve"> a NG-RAN node and the </w:t>
      </w:r>
      <w:r w:rsidR="00AC5D72">
        <w:rPr>
          <w:rFonts w:ascii="Times New Roman" w:eastAsia="宋体" w:hAnsi="Times New Roman" w:hint="eastAsia"/>
          <w:lang w:eastAsia="zh-CN"/>
        </w:rPr>
        <w:t>AIOTF</w:t>
      </w:r>
      <w:r w:rsidR="00374D16">
        <w:rPr>
          <w:rFonts w:ascii="Times New Roman" w:eastAsia="宋体" w:hAnsi="Times New Roman" w:hint="eastAsia"/>
          <w:lang w:eastAsia="zh-CN"/>
        </w:rPr>
        <w:t xml:space="preserve">. </w:t>
      </w:r>
      <w:r w:rsidR="00936FF1" w:rsidRPr="00C67A43">
        <w:rPr>
          <w:rFonts w:ascii="Times New Roman" w:eastAsia="宋体" w:hAnsi="Times New Roman"/>
          <w:lang w:eastAsia="zh-CN"/>
        </w:rPr>
        <w:t>In</w:t>
      </w:r>
      <w:r w:rsidR="00936FF1" w:rsidRPr="00C67A43">
        <w:rPr>
          <w:rFonts w:ascii="Times New Roman" w:eastAsia="宋体" w:hAnsi="Times New Roman" w:hint="eastAsia"/>
          <w:lang w:eastAsia="zh-CN"/>
        </w:rPr>
        <w:t xml:space="preserve"> </w:t>
      </w:r>
      <w:r w:rsidR="00C73D7B" w:rsidRPr="00C67A43">
        <w:rPr>
          <w:rFonts w:ascii="Times New Roman" w:eastAsia="宋体" w:hAnsi="Times New Roman" w:hint="eastAsia"/>
          <w:lang w:eastAsia="zh-CN"/>
        </w:rPr>
        <w:t>both deployments</w:t>
      </w:r>
      <w:r w:rsidR="00936FF1" w:rsidRPr="00C67A43">
        <w:rPr>
          <w:rFonts w:ascii="Times New Roman" w:eastAsia="宋体" w:hAnsi="Times New Roman" w:hint="eastAsia"/>
          <w:lang w:eastAsia="zh-CN"/>
        </w:rPr>
        <w:t xml:space="preserve">, the </w:t>
      </w:r>
      <w:r w:rsidR="00AC5D72">
        <w:rPr>
          <w:rFonts w:ascii="Times New Roman" w:eastAsia="宋体" w:hAnsi="Times New Roman" w:hint="eastAsia"/>
          <w:lang w:eastAsia="zh-CN"/>
        </w:rPr>
        <w:t>AIOT</w:t>
      </w:r>
      <w:r w:rsidR="00936FF1" w:rsidRPr="00C67A43">
        <w:rPr>
          <w:rFonts w:ascii="Times New Roman" w:eastAsia="宋体" w:hAnsi="Times New Roman" w:hint="eastAsia"/>
          <w:lang w:eastAsia="zh-CN"/>
        </w:rPr>
        <w:t xml:space="preserve"> </w:t>
      </w:r>
      <w:r w:rsidR="00936FF1" w:rsidRPr="00C67A43">
        <w:rPr>
          <w:rFonts w:ascii="Times New Roman" w:eastAsia="宋体" w:hAnsi="Times New Roman"/>
          <w:lang w:eastAsia="zh-CN"/>
        </w:rPr>
        <w:t>information</w:t>
      </w:r>
      <w:r w:rsidR="00936FF1" w:rsidRPr="00C67A43">
        <w:rPr>
          <w:rFonts w:ascii="Times New Roman" w:eastAsia="宋体" w:hAnsi="Times New Roman" w:hint="eastAsia"/>
          <w:lang w:eastAsia="zh-CN"/>
        </w:rPr>
        <w:t xml:space="preserve"> is</w:t>
      </w:r>
      <w:r w:rsidR="00C67A43" w:rsidRPr="00C67A43">
        <w:rPr>
          <w:rFonts w:ascii="Times New Roman" w:eastAsia="宋体" w:hAnsi="Times New Roman" w:hint="eastAsia"/>
          <w:lang w:eastAsia="zh-CN"/>
        </w:rPr>
        <w:t xml:space="preserve"> visible to </w:t>
      </w:r>
      <w:r w:rsidR="00AC5D72">
        <w:rPr>
          <w:rFonts w:ascii="Times New Roman" w:eastAsia="宋体" w:hAnsi="Times New Roman" w:hint="eastAsia"/>
          <w:lang w:eastAsia="zh-CN"/>
        </w:rPr>
        <w:t>AIOTF</w:t>
      </w:r>
      <w:r w:rsidR="00C67A43" w:rsidRPr="00C67A43">
        <w:rPr>
          <w:rFonts w:ascii="Times New Roman" w:eastAsia="宋体" w:hAnsi="Times New Roman" w:hint="eastAsia"/>
          <w:lang w:eastAsia="zh-CN"/>
        </w:rPr>
        <w:t xml:space="preserve">, </w:t>
      </w:r>
      <w:r w:rsidR="00C67A43" w:rsidRPr="00C67A43">
        <w:rPr>
          <w:rFonts w:ascii="Times New Roman" w:eastAsia="宋体" w:hAnsi="Times New Roman"/>
          <w:lang w:eastAsia="zh-CN"/>
        </w:rPr>
        <w:t xml:space="preserve">but </w:t>
      </w:r>
      <w:r w:rsidR="00AC5D72">
        <w:rPr>
          <w:rFonts w:ascii="Times New Roman" w:eastAsia="宋体" w:hAnsi="Times New Roman" w:hint="eastAsia"/>
          <w:lang w:eastAsia="zh-CN"/>
        </w:rPr>
        <w:t>it</w:t>
      </w:r>
      <w:r w:rsidR="00C67A43" w:rsidRPr="00C67A43">
        <w:rPr>
          <w:rFonts w:ascii="Times New Roman" w:eastAsia="宋体" w:hAnsi="Times New Roman"/>
          <w:lang w:eastAsia="zh-CN"/>
        </w:rPr>
        <w:t xml:space="preserve"> is encoded in </w:t>
      </w:r>
      <w:r w:rsidR="00C67A43">
        <w:rPr>
          <w:rFonts w:ascii="Times New Roman" w:eastAsia="宋体" w:hAnsi="Times New Roman" w:hint="eastAsia"/>
          <w:lang w:eastAsia="zh-CN"/>
        </w:rPr>
        <w:t>NAS PDU</w:t>
      </w:r>
      <w:r w:rsidR="00C67A43" w:rsidRPr="00C67A43">
        <w:rPr>
          <w:rFonts w:ascii="Times New Roman" w:eastAsia="宋体" w:hAnsi="Times New Roman"/>
          <w:lang w:eastAsia="zh-CN"/>
        </w:rPr>
        <w:t xml:space="preserve"> which is transparently to the AMF in indirect path deployment.</w:t>
      </w:r>
      <w:r w:rsidR="00C67A43">
        <w:rPr>
          <w:rFonts w:ascii="Times New Roman" w:eastAsia="宋体" w:hAnsi="Times New Roman" w:hint="eastAsia"/>
          <w:lang w:eastAsia="zh-CN"/>
        </w:rPr>
        <w:t xml:space="preserve"> </w:t>
      </w:r>
      <w:r w:rsidR="00FD1400">
        <w:rPr>
          <w:rFonts w:ascii="Times New Roman" w:eastAsia="宋体" w:hAnsi="Times New Roman" w:hint="eastAsia"/>
          <w:lang w:eastAsia="zh-CN"/>
        </w:rPr>
        <w:t xml:space="preserve">Meanwhile, the NGAP also should be enhanced to carry the new uplink or downlink A-IoT layer message over the NGAP, e.g., introducing the A-IoT layer </w:t>
      </w:r>
      <w:r w:rsidR="00FD1400">
        <w:rPr>
          <w:rFonts w:ascii="Times New Roman" w:eastAsia="宋体" w:hAnsi="Times New Roman"/>
          <w:lang w:eastAsia="zh-CN"/>
        </w:rPr>
        <w:t>transport</w:t>
      </w:r>
      <w:r w:rsidR="00FD1400">
        <w:rPr>
          <w:rFonts w:ascii="Times New Roman" w:eastAsia="宋体" w:hAnsi="Times New Roman" w:hint="eastAsia"/>
          <w:lang w:eastAsia="zh-CN"/>
        </w:rPr>
        <w:t xml:space="preserve"> messages to carry </w:t>
      </w:r>
      <w:r w:rsidR="00AC5D72">
        <w:rPr>
          <w:rFonts w:ascii="Times New Roman" w:eastAsia="宋体" w:hAnsi="Times New Roman" w:hint="eastAsia"/>
          <w:lang w:eastAsia="zh-CN"/>
        </w:rPr>
        <w:t>AIOTF</w:t>
      </w:r>
      <w:r w:rsidR="00FD1400">
        <w:rPr>
          <w:rFonts w:ascii="Times New Roman" w:eastAsia="宋体" w:hAnsi="Times New Roman" w:hint="eastAsia"/>
          <w:lang w:eastAsia="zh-CN"/>
        </w:rPr>
        <w:t xml:space="preserve">-PDU which contains the A-IoT message that is transferred without interpretation in the AMF. </w:t>
      </w:r>
    </w:p>
    <w:p w14:paraId="2F6F94D9" w14:textId="47AEDF36" w:rsidR="00EB7EE9" w:rsidRPr="00EB7EE9" w:rsidRDefault="00EB7EE9" w:rsidP="004E73A7">
      <w:pPr>
        <w:spacing w:before="120" w:line="360" w:lineRule="auto"/>
        <w:jc w:val="both"/>
        <w:rPr>
          <w:rFonts w:ascii="Times New Roman" w:eastAsia="宋体" w:hAnsi="Times New Roman"/>
          <w:b/>
          <w:bCs/>
          <w:lang w:eastAsia="zh-CN"/>
        </w:rPr>
      </w:pPr>
      <w:r w:rsidRPr="00EB7EE9">
        <w:rPr>
          <w:rFonts w:ascii="Times New Roman" w:eastAsia="宋体" w:hAnsi="Times New Roman" w:hint="eastAsia"/>
          <w:b/>
          <w:bCs/>
          <w:lang w:eastAsia="zh-CN"/>
        </w:rPr>
        <w:lastRenderedPageBreak/>
        <w:t xml:space="preserve">Observation 3: </w:t>
      </w:r>
      <w:r>
        <w:rPr>
          <w:rFonts w:ascii="Times New Roman" w:eastAsia="宋体" w:hAnsi="Times New Roman" w:hint="eastAsia"/>
          <w:b/>
          <w:bCs/>
          <w:lang w:eastAsia="zh-CN"/>
        </w:rPr>
        <w:t>If c</w:t>
      </w:r>
      <w:r w:rsidRPr="00377332">
        <w:rPr>
          <w:rFonts w:ascii="Times New Roman" w:eastAsia="宋体" w:hAnsi="Times New Roman"/>
          <w:b/>
          <w:bCs/>
          <w:lang w:eastAsia="zh-CN"/>
        </w:rPr>
        <w:t>arrying a new protocol layer over NGAP</w:t>
      </w:r>
      <w:r>
        <w:rPr>
          <w:rFonts w:ascii="Times New Roman" w:eastAsia="宋体" w:hAnsi="Times New Roman" w:hint="eastAsia"/>
          <w:b/>
          <w:bCs/>
          <w:lang w:eastAsia="zh-CN"/>
        </w:rPr>
        <w:t xml:space="preserve">, </w:t>
      </w:r>
      <w:r w:rsidRPr="00EB7EE9">
        <w:rPr>
          <w:rFonts w:ascii="Times New Roman" w:eastAsia="宋体" w:hAnsi="Times New Roman"/>
          <w:b/>
          <w:bCs/>
          <w:lang w:eastAsia="zh-CN"/>
        </w:rPr>
        <w:t>a new A-IoT protocol layer should be specified to support the A-IoT signalling procedures between a NG-RAN node and the AI</w:t>
      </w:r>
      <w:r>
        <w:rPr>
          <w:rFonts w:ascii="Times New Roman" w:eastAsia="宋体" w:hAnsi="Times New Roman" w:hint="eastAsia"/>
          <w:b/>
          <w:bCs/>
          <w:lang w:eastAsia="zh-CN"/>
        </w:rPr>
        <w:t>O</w:t>
      </w:r>
      <w:r w:rsidRPr="00EB7EE9">
        <w:rPr>
          <w:rFonts w:ascii="Times New Roman" w:eastAsia="宋体" w:hAnsi="Times New Roman"/>
          <w:b/>
          <w:bCs/>
          <w:lang w:eastAsia="zh-CN"/>
        </w:rPr>
        <w:t>TF</w:t>
      </w:r>
      <w:r>
        <w:rPr>
          <w:rFonts w:ascii="Times New Roman" w:eastAsia="宋体" w:hAnsi="Times New Roman" w:hint="eastAsia"/>
          <w:b/>
          <w:bCs/>
          <w:lang w:eastAsia="zh-CN"/>
        </w:rPr>
        <w:t>.</w:t>
      </w:r>
      <w:r w:rsidR="00AC5D72">
        <w:rPr>
          <w:rFonts w:ascii="Times New Roman" w:eastAsia="宋体" w:hAnsi="Times New Roman" w:hint="eastAsia"/>
          <w:b/>
          <w:bCs/>
          <w:lang w:eastAsia="zh-CN"/>
        </w:rPr>
        <w:t xml:space="preserve"> T</w:t>
      </w:r>
      <w:r w:rsidR="00AC5D72" w:rsidRPr="00AC5D72">
        <w:rPr>
          <w:rFonts w:ascii="Times New Roman" w:eastAsia="宋体" w:hAnsi="Times New Roman"/>
          <w:b/>
          <w:bCs/>
          <w:lang w:eastAsia="zh-CN"/>
        </w:rPr>
        <w:t>he NGAP also should be enhanced to carry the new uplink or downlink A-IoT layer message over the NGAP</w:t>
      </w:r>
      <w:r w:rsidR="00E22F45">
        <w:rPr>
          <w:rFonts w:ascii="Times New Roman" w:eastAsia="宋体" w:hAnsi="Times New Roman" w:hint="eastAsia"/>
          <w:b/>
          <w:bCs/>
          <w:lang w:eastAsia="zh-CN"/>
        </w:rPr>
        <w:t>.</w:t>
      </w:r>
    </w:p>
    <w:p w14:paraId="5D02410B" w14:textId="6BBDB09F" w:rsidR="00C67A43" w:rsidRDefault="003F6E58" w:rsidP="004E73A7">
      <w:pPr>
        <w:spacing w:before="120" w:line="360" w:lineRule="auto"/>
        <w:jc w:val="both"/>
        <w:rPr>
          <w:rFonts w:ascii="Times New Roman" w:eastAsia="宋体" w:hAnsi="Times New Roman"/>
          <w:lang w:eastAsia="zh-CN"/>
        </w:rPr>
      </w:pPr>
      <w:r>
        <w:rPr>
          <w:rFonts w:ascii="Times New Roman" w:eastAsia="宋体" w:hAnsi="Times New Roman" w:hint="eastAsia"/>
          <w:lang w:eastAsia="zh-CN"/>
        </w:rPr>
        <w:t>In sum</w:t>
      </w:r>
      <w:r w:rsidR="00C67A43">
        <w:rPr>
          <w:rFonts w:ascii="Times New Roman" w:eastAsia="宋体" w:hAnsi="Times New Roman" w:hint="eastAsia"/>
          <w:lang w:eastAsia="zh-CN"/>
        </w:rPr>
        <w:t xml:space="preserve">, </w:t>
      </w:r>
      <w:r>
        <w:rPr>
          <w:rFonts w:ascii="Times New Roman" w:eastAsia="宋体" w:hAnsi="Times New Roman" w:hint="eastAsia"/>
          <w:lang w:eastAsia="zh-CN"/>
        </w:rPr>
        <w:t xml:space="preserve">Option 2 introduces a new protocol, and Option 1 does not. In addition, </w:t>
      </w:r>
      <w:r w:rsidR="00672413">
        <w:rPr>
          <w:rFonts w:ascii="Times New Roman" w:eastAsia="宋体" w:hAnsi="Times New Roman" w:hint="eastAsia"/>
          <w:lang w:eastAsia="zh-CN"/>
        </w:rPr>
        <w:t xml:space="preserve">NGAP will be enhanced to support the </w:t>
      </w:r>
      <w:r w:rsidR="00AC5D72">
        <w:rPr>
          <w:rFonts w:ascii="Times New Roman" w:eastAsia="宋体" w:hAnsi="Times New Roman" w:hint="eastAsia"/>
          <w:lang w:eastAsia="zh-CN"/>
        </w:rPr>
        <w:t>AIOTF</w:t>
      </w:r>
      <w:r w:rsidR="00672413">
        <w:rPr>
          <w:rFonts w:ascii="Times New Roman" w:eastAsia="宋体" w:hAnsi="Times New Roman" w:hint="eastAsia"/>
          <w:lang w:eastAsia="zh-CN"/>
        </w:rPr>
        <w:t xml:space="preserve"> information transfer in both options. </w:t>
      </w:r>
      <w:r w:rsidR="00FA7F16">
        <w:rPr>
          <w:rFonts w:ascii="Times New Roman" w:eastAsia="宋体" w:hAnsi="Times New Roman" w:hint="eastAsia"/>
          <w:lang w:eastAsia="zh-CN"/>
        </w:rPr>
        <w:t>Since both options have changes to the NGAP spec,</w:t>
      </w:r>
      <w:r w:rsidR="00D52904">
        <w:rPr>
          <w:rFonts w:ascii="Times New Roman" w:eastAsia="宋体" w:hAnsi="Times New Roman" w:hint="eastAsia"/>
          <w:lang w:eastAsia="zh-CN"/>
        </w:rPr>
        <w:t xml:space="preserve"> we prefer to t</w:t>
      </w:r>
      <w:r w:rsidR="00D52904" w:rsidRPr="00D52904">
        <w:rPr>
          <w:rFonts w:ascii="Times New Roman" w:eastAsia="宋体" w:hAnsi="Times New Roman"/>
          <w:lang w:eastAsia="zh-CN"/>
        </w:rPr>
        <w:t>ake a</w:t>
      </w:r>
      <w:r w:rsidR="002F1021">
        <w:rPr>
          <w:rFonts w:ascii="Times New Roman" w:eastAsia="宋体" w:hAnsi="Times New Roman" w:hint="eastAsia"/>
          <w:lang w:eastAsia="zh-CN"/>
        </w:rPr>
        <w:t>n</w:t>
      </w:r>
      <w:r w:rsidR="00D52904" w:rsidRPr="00D52904">
        <w:rPr>
          <w:rFonts w:ascii="Times New Roman" w:eastAsia="宋体" w:hAnsi="Times New Roman"/>
          <w:lang w:eastAsia="zh-CN"/>
        </w:rPr>
        <w:t xml:space="preserve"> </w:t>
      </w:r>
      <w:r w:rsidR="002F1021">
        <w:rPr>
          <w:rFonts w:ascii="Times New Roman" w:eastAsia="宋体" w:hAnsi="Times New Roman" w:hint="eastAsia"/>
          <w:lang w:eastAsia="zh-CN"/>
        </w:rPr>
        <w:t>approach</w:t>
      </w:r>
      <w:r w:rsidR="00D52904" w:rsidRPr="00D52904">
        <w:rPr>
          <w:rFonts w:ascii="Times New Roman" w:eastAsia="宋体" w:hAnsi="Times New Roman"/>
          <w:lang w:eastAsia="zh-CN"/>
        </w:rPr>
        <w:t xml:space="preserve"> that</w:t>
      </w:r>
      <w:r w:rsidR="002F1021">
        <w:rPr>
          <w:rFonts w:ascii="Times New Roman" w:eastAsia="宋体" w:hAnsi="Times New Roman" w:hint="eastAsia"/>
          <w:lang w:eastAsia="zh-CN"/>
        </w:rPr>
        <w:t xml:space="preserve"> modifies as few protocols as possible</w:t>
      </w:r>
      <w:r w:rsidR="00F7777F">
        <w:rPr>
          <w:rFonts w:ascii="Times New Roman" w:eastAsia="宋体" w:hAnsi="Times New Roman" w:hint="eastAsia"/>
          <w:lang w:eastAsia="zh-CN"/>
        </w:rPr>
        <w:t>, so we would like to take Option 1 where only NGAP will be enhanced without introducing new spec</w:t>
      </w:r>
      <w:r w:rsidR="002F1021">
        <w:rPr>
          <w:rFonts w:ascii="Times New Roman" w:eastAsia="宋体" w:hAnsi="Times New Roman" w:hint="eastAsia"/>
          <w:lang w:eastAsia="zh-CN"/>
        </w:rPr>
        <w:t xml:space="preserve">. </w:t>
      </w:r>
    </w:p>
    <w:p w14:paraId="26E9C871" w14:textId="20F3FA1E" w:rsidR="0095790B" w:rsidRPr="0095790B" w:rsidRDefault="0095790B" w:rsidP="004E73A7">
      <w:pPr>
        <w:spacing w:before="120" w:line="360" w:lineRule="auto"/>
        <w:jc w:val="both"/>
        <w:rPr>
          <w:rFonts w:ascii="Times New Roman" w:eastAsia="宋体" w:hAnsi="Times New Roman"/>
          <w:b/>
          <w:bCs/>
          <w:lang w:eastAsia="zh-CN"/>
        </w:rPr>
      </w:pPr>
      <w:bookmarkStart w:id="8" w:name="_Hlk189776544"/>
      <w:r w:rsidRPr="0095790B">
        <w:rPr>
          <w:rFonts w:ascii="Times New Roman" w:eastAsia="宋体" w:hAnsi="Times New Roman" w:hint="eastAsia"/>
          <w:b/>
          <w:bCs/>
          <w:lang w:eastAsia="zh-CN"/>
        </w:rPr>
        <w:t xml:space="preserve">Proposal 2: </w:t>
      </w:r>
      <w:r w:rsidR="003F6E58">
        <w:rPr>
          <w:rFonts w:ascii="Times New Roman" w:eastAsia="宋体" w:hAnsi="Times New Roman" w:hint="eastAsia"/>
          <w:b/>
          <w:bCs/>
          <w:lang w:eastAsia="zh-CN"/>
        </w:rPr>
        <w:t>It is proposed t</w:t>
      </w:r>
      <w:r w:rsidR="00577C57">
        <w:rPr>
          <w:rFonts w:ascii="Times New Roman" w:eastAsia="宋体" w:hAnsi="Times New Roman" w:hint="eastAsia"/>
          <w:b/>
          <w:bCs/>
          <w:lang w:eastAsia="zh-CN"/>
        </w:rPr>
        <w:t xml:space="preserve">hat </w:t>
      </w:r>
      <w:r w:rsidR="00577C57" w:rsidRPr="00577C57">
        <w:rPr>
          <w:rFonts w:ascii="Times New Roman" w:eastAsia="宋体" w:hAnsi="Times New Roman"/>
          <w:b/>
          <w:bCs/>
          <w:lang w:eastAsia="zh-CN"/>
        </w:rPr>
        <w:t xml:space="preserve">XXAP is realised by including </w:t>
      </w:r>
      <w:bookmarkStart w:id="9" w:name="_Hlk189830872"/>
      <w:r w:rsidR="00577C57" w:rsidRPr="00577C57">
        <w:rPr>
          <w:rFonts w:ascii="Times New Roman" w:eastAsia="宋体" w:hAnsi="Times New Roman"/>
          <w:b/>
          <w:bCs/>
          <w:lang w:eastAsia="zh-CN"/>
        </w:rPr>
        <w:t>AIOTF information in NGAP</w:t>
      </w:r>
      <w:bookmarkEnd w:id="9"/>
      <w:r w:rsidR="00577C57">
        <w:rPr>
          <w:rFonts w:ascii="Times New Roman" w:eastAsia="宋体" w:hAnsi="Times New Roman" w:hint="eastAsia"/>
          <w:b/>
          <w:bCs/>
          <w:lang w:eastAsia="zh-CN"/>
        </w:rPr>
        <w:t>.</w:t>
      </w:r>
      <w:bookmarkEnd w:id="8"/>
    </w:p>
    <w:p w14:paraId="22A96AEB" w14:textId="60361830" w:rsidR="007334B0" w:rsidRPr="000624B2" w:rsidRDefault="000624B2" w:rsidP="000624B2">
      <w:pPr>
        <w:pStyle w:val="3"/>
        <w:spacing w:after="120"/>
        <w:ind w:left="720" w:hanging="720"/>
        <w:rPr>
          <w:rFonts w:eastAsiaTheme="minorEastAsia"/>
          <w:szCs w:val="28"/>
          <w:lang w:eastAsia="zh-CN"/>
        </w:rPr>
      </w:pPr>
      <w:r w:rsidRPr="000624B2">
        <w:rPr>
          <w:rFonts w:hint="eastAsia"/>
          <w:szCs w:val="28"/>
          <w:lang w:eastAsia="zh-CN"/>
        </w:rPr>
        <w:t>2.</w:t>
      </w:r>
      <w:r>
        <w:rPr>
          <w:rFonts w:eastAsiaTheme="minorEastAsia" w:hint="eastAsia"/>
          <w:szCs w:val="28"/>
          <w:lang w:eastAsia="zh-CN"/>
        </w:rPr>
        <w:t>2</w:t>
      </w:r>
      <w:r w:rsidRPr="000624B2">
        <w:rPr>
          <w:rFonts w:hint="eastAsia"/>
          <w:szCs w:val="28"/>
          <w:lang w:eastAsia="zh-CN"/>
        </w:rPr>
        <w:tab/>
      </w:r>
      <w:r w:rsidR="009E7C61">
        <w:rPr>
          <w:rFonts w:eastAsiaTheme="minorEastAsia" w:hint="eastAsia"/>
          <w:szCs w:val="28"/>
          <w:lang w:eastAsia="zh-CN"/>
        </w:rPr>
        <w:t xml:space="preserve">A-IoT </w:t>
      </w:r>
      <w:r>
        <w:rPr>
          <w:rFonts w:eastAsiaTheme="minorEastAsia" w:hint="eastAsia"/>
          <w:szCs w:val="28"/>
          <w:lang w:eastAsia="zh-CN"/>
        </w:rPr>
        <w:t>Reader Selection</w:t>
      </w:r>
    </w:p>
    <w:p w14:paraId="7D2F3D9B" w14:textId="356CCEC9" w:rsidR="007334B0" w:rsidRPr="003542AF" w:rsidRDefault="003542AF" w:rsidP="004E73A7">
      <w:pPr>
        <w:spacing w:before="120" w:line="360" w:lineRule="auto"/>
        <w:jc w:val="both"/>
        <w:rPr>
          <w:rFonts w:ascii="Times New Roman" w:eastAsia="宋体" w:hAnsi="Times New Roman"/>
          <w:lang w:eastAsia="zh-CN"/>
        </w:rPr>
      </w:pPr>
      <w:r>
        <w:rPr>
          <w:rFonts w:ascii="Times New Roman" w:eastAsia="宋体" w:hAnsi="Times New Roman" w:hint="eastAsia"/>
          <w:lang w:eastAsia="zh-CN"/>
        </w:rPr>
        <w:t xml:space="preserve">As the conclusion recorded in TR 38.769, the reader selection may need coordination between A-IoT RAN node and A-IoT CN. In the SI phase, companies provide two options on reader selection. One option is the A-IoT RAN node </w:t>
      </w:r>
      <w:r w:rsidRPr="003542AF">
        <w:rPr>
          <w:rFonts w:ascii="Times New Roman" w:eastAsia="宋体" w:hAnsi="Times New Roman"/>
          <w:lang w:eastAsia="zh-CN"/>
        </w:rPr>
        <w:t>selects the readers based on information from the AI</w:t>
      </w:r>
      <w:r w:rsidR="007D36DA">
        <w:rPr>
          <w:rFonts w:ascii="Times New Roman" w:eastAsia="宋体" w:hAnsi="Times New Roman" w:hint="eastAsia"/>
          <w:lang w:eastAsia="zh-CN"/>
        </w:rPr>
        <w:t>O</w:t>
      </w:r>
      <w:r w:rsidRPr="003542AF">
        <w:rPr>
          <w:rFonts w:ascii="Times New Roman" w:eastAsia="宋体" w:hAnsi="Times New Roman"/>
          <w:lang w:eastAsia="zh-CN"/>
        </w:rPr>
        <w:t>TF</w:t>
      </w:r>
      <w:r>
        <w:rPr>
          <w:rFonts w:ascii="Times New Roman" w:eastAsia="宋体" w:hAnsi="Times New Roman" w:hint="eastAsia"/>
          <w:lang w:eastAsia="zh-CN"/>
        </w:rPr>
        <w:t>, the information could be a list of readers or the A-IoT service area information.</w:t>
      </w:r>
      <w:r w:rsidR="00BC6E39">
        <w:rPr>
          <w:rFonts w:ascii="Times New Roman" w:eastAsia="宋体" w:hAnsi="Times New Roman" w:hint="eastAsia"/>
          <w:lang w:eastAsia="zh-CN"/>
        </w:rPr>
        <w:t xml:space="preserve"> The other option is AIOTF selects the reader(s) and indicates the selected reader(s) to the A-IoT RAN node.</w:t>
      </w:r>
      <w:r w:rsidR="007D36DA">
        <w:rPr>
          <w:rFonts w:ascii="Times New Roman" w:eastAsia="宋体" w:hAnsi="Times New Roman" w:hint="eastAsia"/>
          <w:lang w:eastAsia="zh-CN"/>
        </w:rPr>
        <w:t xml:space="preserve"> </w:t>
      </w:r>
      <w:r w:rsidR="007D36DA" w:rsidRPr="007D36DA">
        <w:rPr>
          <w:rFonts w:ascii="Times New Roman" w:eastAsia="宋体" w:hAnsi="Times New Roman"/>
          <w:lang w:eastAsia="zh-CN"/>
        </w:rPr>
        <w:t xml:space="preserve">Finally, the description </w:t>
      </w:r>
      <w:r w:rsidR="00191D79" w:rsidRPr="00191D79">
        <w:rPr>
          <w:rFonts w:ascii="Times New Roman" w:eastAsia="宋体" w:hAnsi="Times New Roman"/>
          <w:lang w:eastAsia="zh-CN"/>
        </w:rPr>
        <w:t xml:space="preserve">of reader selection </w:t>
      </w:r>
      <w:r w:rsidR="007D36DA" w:rsidRPr="007D36DA">
        <w:rPr>
          <w:rFonts w:ascii="Times New Roman" w:eastAsia="宋体" w:hAnsi="Times New Roman"/>
          <w:lang w:eastAsia="zh-CN"/>
        </w:rPr>
        <w:t>written in the TR includes the two options above.</w:t>
      </w:r>
    </w:p>
    <w:p w14:paraId="055306EC" w14:textId="4ACF275E" w:rsidR="007334B0" w:rsidRPr="00191D79" w:rsidRDefault="00191D79" w:rsidP="004E73A7">
      <w:pPr>
        <w:spacing w:before="120" w:line="360" w:lineRule="auto"/>
        <w:jc w:val="both"/>
        <w:rPr>
          <w:rFonts w:ascii="Times New Roman" w:eastAsia="宋体" w:hAnsi="Times New Roman"/>
          <w:b/>
          <w:bCs/>
          <w:lang w:eastAsia="zh-CN"/>
        </w:rPr>
      </w:pPr>
      <w:r w:rsidRPr="00191D79">
        <w:rPr>
          <w:rFonts w:ascii="Times New Roman" w:eastAsia="宋体" w:hAnsi="Times New Roman" w:hint="eastAsia"/>
          <w:b/>
          <w:bCs/>
          <w:lang w:eastAsia="zh-CN"/>
        </w:rPr>
        <w:t xml:space="preserve">Observation </w:t>
      </w:r>
      <w:r w:rsidR="00577C57">
        <w:rPr>
          <w:rFonts w:ascii="Times New Roman" w:eastAsia="宋体" w:hAnsi="Times New Roman" w:hint="eastAsia"/>
          <w:b/>
          <w:bCs/>
          <w:lang w:eastAsia="zh-CN"/>
        </w:rPr>
        <w:t>4</w:t>
      </w:r>
      <w:r w:rsidRPr="00191D79">
        <w:rPr>
          <w:rFonts w:ascii="Times New Roman" w:eastAsia="宋体" w:hAnsi="Times New Roman" w:hint="eastAsia"/>
          <w:b/>
          <w:bCs/>
          <w:lang w:eastAsia="zh-CN"/>
        </w:rPr>
        <w:t>: T</w:t>
      </w:r>
      <w:r w:rsidRPr="00191D79">
        <w:rPr>
          <w:rFonts w:ascii="Times New Roman" w:eastAsia="宋体" w:hAnsi="Times New Roman"/>
          <w:b/>
          <w:bCs/>
          <w:lang w:eastAsia="zh-CN"/>
        </w:rPr>
        <w:t xml:space="preserve">he description </w:t>
      </w:r>
      <w:r w:rsidRPr="00191D79">
        <w:rPr>
          <w:rFonts w:ascii="Times New Roman" w:eastAsia="宋体" w:hAnsi="Times New Roman" w:hint="eastAsia"/>
          <w:b/>
          <w:bCs/>
          <w:lang w:eastAsia="zh-CN"/>
        </w:rPr>
        <w:t xml:space="preserve">of reader selection </w:t>
      </w:r>
      <w:r w:rsidRPr="00191D79">
        <w:rPr>
          <w:rFonts w:ascii="Times New Roman" w:eastAsia="宋体" w:hAnsi="Times New Roman"/>
          <w:b/>
          <w:bCs/>
          <w:lang w:eastAsia="zh-CN"/>
        </w:rPr>
        <w:t xml:space="preserve">written in the TR includes the </w:t>
      </w:r>
      <w:r w:rsidRPr="00191D79">
        <w:rPr>
          <w:rFonts w:ascii="Times New Roman" w:eastAsia="宋体" w:hAnsi="Times New Roman" w:hint="eastAsia"/>
          <w:b/>
          <w:bCs/>
          <w:lang w:eastAsia="zh-CN"/>
        </w:rPr>
        <w:t xml:space="preserve">option on both AIOTF dominated selection and A-IoT RAN node </w:t>
      </w:r>
      <w:r w:rsidRPr="00191D79">
        <w:rPr>
          <w:rFonts w:ascii="Times New Roman" w:eastAsia="宋体" w:hAnsi="Times New Roman"/>
          <w:b/>
          <w:bCs/>
          <w:lang w:eastAsia="zh-CN"/>
        </w:rPr>
        <w:t>dominated</w:t>
      </w:r>
      <w:r w:rsidRPr="00191D79">
        <w:rPr>
          <w:rFonts w:ascii="Times New Roman" w:eastAsia="宋体" w:hAnsi="Times New Roman" w:hint="eastAsia"/>
          <w:b/>
          <w:bCs/>
          <w:lang w:eastAsia="zh-CN"/>
        </w:rPr>
        <w:t xml:space="preserve"> selection</w:t>
      </w:r>
      <w:r w:rsidRPr="00191D79">
        <w:rPr>
          <w:rFonts w:ascii="Times New Roman" w:eastAsia="宋体" w:hAnsi="Times New Roman"/>
          <w:b/>
          <w:bCs/>
          <w:lang w:eastAsia="zh-CN"/>
        </w:rPr>
        <w:t>.</w:t>
      </w:r>
      <w:r w:rsidRPr="00191D79">
        <w:rPr>
          <w:rFonts w:ascii="Times New Roman" w:eastAsia="宋体" w:hAnsi="Times New Roman" w:hint="eastAsia"/>
          <w:b/>
          <w:bCs/>
          <w:lang w:eastAsia="zh-CN"/>
        </w:rPr>
        <w:t xml:space="preserve"> </w:t>
      </w:r>
    </w:p>
    <w:p w14:paraId="77E31E5E" w14:textId="77777777" w:rsidR="00046098" w:rsidRDefault="009A3E2A" w:rsidP="00046098">
      <w:pPr>
        <w:pStyle w:val="a9"/>
        <w:spacing w:after="120" w:line="360" w:lineRule="auto"/>
        <w:jc w:val="both"/>
        <w:rPr>
          <w:rFonts w:ascii="Times New Roman" w:eastAsia="宋体" w:hAnsi="Times New Roman"/>
          <w:sz w:val="20"/>
          <w:szCs w:val="20"/>
          <w:lang w:eastAsia="zh-CN"/>
        </w:rPr>
      </w:pPr>
      <w:r w:rsidRPr="009A3E2A">
        <w:rPr>
          <w:rFonts w:ascii="Times New Roman" w:eastAsia="宋体" w:hAnsi="Times New Roman" w:hint="eastAsia"/>
          <w:sz w:val="20"/>
          <w:szCs w:val="20"/>
          <w:lang w:eastAsia="zh-CN"/>
        </w:rPr>
        <w:t xml:space="preserve">During </w:t>
      </w:r>
      <w:r>
        <w:rPr>
          <w:rFonts w:ascii="Times New Roman" w:eastAsia="宋体" w:hAnsi="Times New Roman" w:hint="eastAsia"/>
          <w:sz w:val="20"/>
          <w:szCs w:val="20"/>
          <w:lang w:eastAsia="zh-CN"/>
        </w:rPr>
        <w:t>WI phase, RAN3 needs to continue working on how to specify the reader selection mechanism.</w:t>
      </w:r>
      <w:r w:rsidR="007A53E2">
        <w:rPr>
          <w:rFonts w:ascii="Times New Roman" w:eastAsia="宋体" w:hAnsi="Times New Roman" w:hint="eastAsia"/>
          <w:sz w:val="20"/>
          <w:szCs w:val="20"/>
          <w:lang w:eastAsia="zh-CN"/>
        </w:rPr>
        <w:t xml:space="preserve"> </w:t>
      </w:r>
      <w:r w:rsidR="00046098">
        <w:rPr>
          <w:rFonts w:ascii="Times New Roman" w:eastAsia="宋体" w:hAnsi="Times New Roman" w:hint="eastAsia"/>
          <w:sz w:val="20"/>
          <w:szCs w:val="20"/>
          <w:lang w:eastAsia="zh-CN"/>
        </w:rPr>
        <w:t>Regarding the reader selection, RAN3 can also make reference to SA2 conclusion which is shown as follows:</w:t>
      </w:r>
    </w:p>
    <w:tbl>
      <w:tblPr>
        <w:tblStyle w:val="af3"/>
        <w:tblpPr w:leftFromText="180" w:rightFromText="180" w:vertAnchor="text" w:tblpY="1"/>
        <w:tblOverlap w:val="never"/>
        <w:tblW w:w="0" w:type="auto"/>
        <w:tblLook w:val="04A0" w:firstRow="1" w:lastRow="0" w:firstColumn="1" w:lastColumn="0" w:noHBand="0" w:noVBand="1"/>
      </w:tblPr>
      <w:tblGrid>
        <w:gridCol w:w="10188"/>
      </w:tblGrid>
      <w:tr w:rsidR="00046098" w14:paraId="0D00759B" w14:textId="77777777" w:rsidTr="00AA3DDF">
        <w:tc>
          <w:tcPr>
            <w:tcW w:w="10188" w:type="dxa"/>
          </w:tcPr>
          <w:p w14:paraId="658D260E" w14:textId="607F9F17" w:rsidR="001E34E1" w:rsidRPr="001E34E1" w:rsidRDefault="001E34E1" w:rsidP="00AA3DDF">
            <w:pPr>
              <w:keepNext/>
              <w:keepLines/>
              <w:spacing w:before="120" w:after="180"/>
              <w:ind w:left="1134" w:hanging="1134"/>
              <w:outlineLvl w:val="2"/>
              <w:rPr>
                <w:rFonts w:eastAsiaTheme="minorEastAsia"/>
                <w:sz w:val="28"/>
                <w:lang w:eastAsia="zh-CN"/>
              </w:rPr>
            </w:pPr>
            <w:bookmarkStart w:id="10" w:name="_Toc175891056"/>
            <w:bookmarkStart w:id="11" w:name="_Toc180646012"/>
            <w:bookmarkStart w:id="12" w:name="_Toc183616945"/>
            <w:bookmarkStart w:id="13" w:name="_Toc188882244"/>
            <w:r w:rsidRPr="001E34E1">
              <w:rPr>
                <w:rFonts w:eastAsia="Times New Roman"/>
                <w:sz w:val="28"/>
                <w:lang w:eastAsia="en-GB"/>
              </w:rPr>
              <w:t>8.1.1</w:t>
            </w:r>
            <w:r w:rsidRPr="001E34E1">
              <w:rPr>
                <w:rFonts w:eastAsia="Times New Roman"/>
                <w:sz w:val="28"/>
                <w:lang w:eastAsia="en-GB"/>
              </w:rPr>
              <w:tab/>
              <w:t>General</w:t>
            </w:r>
            <w:bookmarkEnd w:id="10"/>
            <w:bookmarkEnd w:id="11"/>
            <w:bookmarkEnd w:id="12"/>
            <w:bookmarkEnd w:id="13"/>
          </w:p>
          <w:p w14:paraId="72F9D707" w14:textId="77777777" w:rsidR="001E34E1" w:rsidRPr="001E34E1" w:rsidRDefault="001E34E1" w:rsidP="00AA3DDF">
            <w:pPr>
              <w:spacing w:after="180"/>
              <w:rPr>
                <w:rFonts w:ascii="Times New Roman" w:eastAsia="等线" w:hAnsi="Times New Roman"/>
                <w:lang w:val="en-US" w:eastAsia="zh-CN"/>
              </w:rPr>
            </w:pPr>
            <w:r w:rsidRPr="001E34E1">
              <w:rPr>
                <w:rFonts w:ascii="Times New Roman" w:eastAsia="等线" w:hAnsi="Times New Roman"/>
                <w:lang w:eastAsia="zh-CN"/>
              </w:rPr>
              <w:t>The following aspects common for Topology 1 and Topology 2 are concluded as principles for normative work</w:t>
            </w:r>
            <w:r w:rsidRPr="001E34E1">
              <w:rPr>
                <w:rFonts w:ascii="Times New Roman" w:eastAsia="Times New Roman" w:hAnsi="Times New Roman"/>
                <w:lang w:val="en-US" w:eastAsia="zh-CN"/>
              </w:rPr>
              <w:t>:</w:t>
            </w:r>
          </w:p>
          <w:p w14:paraId="75BB0F9E" w14:textId="77777777" w:rsidR="001E34E1" w:rsidRPr="001E34E1" w:rsidRDefault="001E34E1" w:rsidP="00AA3DDF">
            <w:pPr>
              <w:spacing w:after="180"/>
              <w:ind w:left="568" w:hanging="284"/>
              <w:rPr>
                <w:rFonts w:ascii="Times New Roman" w:eastAsia="等线" w:hAnsi="Times New Roman"/>
                <w:lang w:eastAsia="en-GB"/>
              </w:rPr>
            </w:pPr>
            <w:r w:rsidRPr="001E34E1">
              <w:rPr>
                <w:rFonts w:ascii="Times New Roman" w:eastAsia="Times New Roman" w:hAnsi="Times New Roman"/>
                <w:lang w:eastAsia="en-GB"/>
              </w:rPr>
              <w:t>1.</w:t>
            </w:r>
            <w:r w:rsidRPr="001E34E1">
              <w:rPr>
                <w:rFonts w:ascii="Times New Roman" w:eastAsia="Times New Roman" w:hAnsi="Times New Roman"/>
                <w:lang w:eastAsia="en-GB"/>
              </w:rPr>
              <w:tab/>
            </w:r>
            <w:r w:rsidRPr="001E34E1">
              <w:rPr>
                <w:rFonts w:ascii="Times New Roman" w:eastAsia="等线" w:hAnsi="Times New Roman"/>
                <w:lang w:eastAsia="en-GB"/>
              </w:rPr>
              <w:t xml:space="preserve">A new core network function is introduced to support Ambient IoT </w:t>
            </w:r>
            <w:r w:rsidRPr="001E34E1">
              <w:rPr>
                <w:rFonts w:ascii="Times New Roman" w:eastAsia="Times New Roman" w:hAnsi="Times New Roman"/>
                <w:lang w:eastAsia="en-GB"/>
              </w:rPr>
              <w:t>(e.g. AIOTF) service for both the topology 1 and topology 2.</w:t>
            </w:r>
            <w:r w:rsidRPr="001E34E1">
              <w:rPr>
                <w:rFonts w:ascii="Times New Roman" w:eastAsia="等线" w:hAnsi="Times New Roman" w:hint="eastAsia"/>
                <w:lang w:eastAsia="en-GB"/>
              </w:rPr>
              <w:t xml:space="preserve"> </w:t>
            </w:r>
            <w:r w:rsidRPr="001E34E1">
              <w:rPr>
                <w:rFonts w:ascii="Times New Roman" w:eastAsia="Times New Roman" w:hAnsi="Times New Roman"/>
                <w:lang w:eastAsia="en-GB"/>
              </w:rPr>
              <w:t xml:space="preserve">The </w:t>
            </w:r>
            <w:proofErr w:type="spellStart"/>
            <w:r w:rsidRPr="001E34E1">
              <w:rPr>
                <w:rFonts w:ascii="Times New Roman" w:eastAsia="Times New Roman" w:hAnsi="Times New Roman"/>
                <w:lang w:eastAsia="en-GB"/>
              </w:rPr>
              <w:t>AIo</w:t>
            </w:r>
            <w:r w:rsidRPr="001E34E1">
              <w:rPr>
                <w:rFonts w:ascii="Times New Roman" w:eastAsia="等线" w:hAnsi="Times New Roman" w:hint="eastAsia"/>
                <w:lang w:eastAsia="en-GB"/>
              </w:rPr>
              <w:t>T</w:t>
            </w:r>
            <w:r w:rsidRPr="001E34E1">
              <w:rPr>
                <w:rFonts w:ascii="Times New Roman" w:eastAsia="Times New Roman" w:hAnsi="Times New Roman"/>
                <w:lang w:eastAsia="en-GB"/>
              </w:rPr>
              <w:t>F</w:t>
            </w:r>
            <w:proofErr w:type="spellEnd"/>
            <w:r w:rsidRPr="001E34E1">
              <w:rPr>
                <w:rFonts w:ascii="Times New Roman" w:eastAsia="Times New Roman" w:hAnsi="Times New Roman"/>
                <w:lang w:eastAsia="en-GB"/>
              </w:rPr>
              <w:t xml:space="preserve"> performs the following functionality</w:t>
            </w:r>
            <w:r w:rsidRPr="001E34E1">
              <w:rPr>
                <w:rFonts w:ascii="Times New Roman" w:eastAsia="等线" w:hAnsi="Times New Roman"/>
                <w:lang w:eastAsia="en-GB"/>
              </w:rPr>
              <w:t>.</w:t>
            </w:r>
          </w:p>
          <w:p w14:paraId="7C11FDFA" w14:textId="558E704B" w:rsidR="001E34E1" w:rsidRDefault="001E34E1" w:rsidP="00AA3DDF">
            <w:pPr>
              <w:spacing w:after="180"/>
              <w:ind w:left="851" w:hanging="284"/>
              <w:rPr>
                <w:rFonts w:ascii="Times New Roman" w:eastAsia="等线" w:hAnsi="Times New Roman"/>
                <w:lang w:eastAsia="zh-CN"/>
              </w:rPr>
            </w:pPr>
            <w:r>
              <w:rPr>
                <w:rFonts w:ascii="Times New Roman" w:eastAsia="等线" w:hAnsi="Times New Roman"/>
                <w:lang w:eastAsia="zh-CN"/>
              </w:rPr>
              <w:t>…</w:t>
            </w:r>
          </w:p>
          <w:p w14:paraId="201173FE" w14:textId="1B07248D" w:rsidR="001E34E1" w:rsidRPr="001E34E1" w:rsidRDefault="001E34E1" w:rsidP="00AA3DDF">
            <w:pPr>
              <w:spacing w:after="180"/>
              <w:ind w:left="851" w:hanging="284"/>
              <w:rPr>
                <w:rFonts w:ascii="Times New Roman" w:eastAsia="等线" w:hAnsi="Times New Roman"/>
                <w:lang w:eastAsia="en-GB"/>
              </w:rPr>
            </w:pPr>
            <w:r w:rsidRPr="001E34E1">
              <w:rPr>
                <w:rFonts w:ascii="Times New Roman" w:eastAsia="等线" w:hAnsi="Times New Roman"/>
                <w:lang w:eastAsia="zh-CN"/>
              </w:rPr>
              <w:t>b.</w:t>
            </w:r>
            <w:r w:rsidRPr="001E34E1">
              <w:rPr>
                <w:rFonts w:ascii="Times New Roman" w:eastAsia="等线" w:hAnsi="Times New Roman"/>
                <w:lang w:eastAsia="en-GB"/>
              </w:rPr>
              <w:tab/>
            </w:r>
            <w:r w:rsidRPr="001E34E1">
              <w:rPr>
                <w:rFonts w:ascii="Times New Roman" w:eastAsia="等线" w:hAnsi="Times New Roman"/>
                <w:lang w:eastAsia="zh-CN"/>
              </w:rPr>
              <w:t xml:space="preserve">For topology 1, </w:t>
            </w:r>
            <w:r w:rsidRPr="001E34E1">
              <w:rPr>
                <w:rFonts w:ascii="Times New Roman" w:eastAsia="等线" w:hAnsi="Times New Roman"/>
                <w:highlight w:val="yellow"/>
                <w:lang w:eastAsia="en-GB"/>
              </w:rPr>
              <w:t>the AI</w:t>
            </w:r>
            <w:r w:rsidRPr="001E34E1">
              <w:rPr>
                <w:rFonts w:ascii="Times New Roman" w:eastAsia="等线" w:hAnsi="Times New Roman" w:hint="eastAsia"/>
                <w:highlight w:val="yellow"/>
                <w:lang w:eastAsia="zh-CN"/>
              </w:rPr>
              <w:t>O</w:t>
            </w:r>
            <w:r w:rsidRPr="001E34E1">
              <w:rPr>
                <w:rFonts w:ascii="Times New Roman" w:eastAsia="等线" w:hAnsi="Times New Roman"/>
                <w:highlight w:val="yellow"/>
                <w:lang w:eastAsia="en-GB"/>
              </w:rPr>
              <w:t xml:space="preserve">TF selects </w:t>
            </w:r>
            <w:r w:rsidRPr="001E34E1">
              <w:rPr>
                <w:rFonts w:ascii="Times New Roman" w:eastAsia="等线" w:hAnsi="Times New Roman"/>
                <w:highlight w:val="yellow"/>
                <w:lang w:eastAsia="zh-CN"/>
              </w:rPr>
              <w:t>AI</w:t>
            </w:r>
            <w:r w:rsidRPr="001E34E1">
              <w:rPr>
                <w:rFonts w:ascii="Times New Roman" w:eastAsia="等线" w:hAnsi="Times New Roman" w:hint="eastAsia"/>
                <w:highlight w:val="yellow"/>
                <w:lang w:eastAsia="zh-CN"/>
              </w:rPr>
              <w:t>O</w:t>
            </w:r>
            <w:r w:rsidRPr="001E34E1">
              <w:rPr>
                <w:rFonts w:ascii="Times New Roman" w:eastAsia="等线" w:hAnsi="Times New Roman"/>
                <w:highlight w:val="yellow"/>
                <w:lang w:eastAsia="zh-CN"/>
              </w:rPr>
              <w:t>T RAN nodes and optionally a list of the BS readers.</w:t>
            </w:r>
            <w:r w:rsidRPr="001E34E1">
              <w:rPr>
                <w:rFonts w:ascii="Times New Roman" w:eastAsia="等线" w:hAnsi="Times New Roman"/>
                <w:lang w:eastAsia="zh-CN"/>
              </w:rPr>
              <w:t xml:space="preserve"> For topology 2, the AI</w:t>
            </w:r>
            <w:r w:rsidRPr="001E34E1">
              <w:rPr>
                <w:rFonts w:ascii="Times New Roman" w:eastAsia="等线" w:hAnsi="Times New Roman" w:hint="eastAsia"/>
                <w:lang w:eastAsia="zh-CN"/>
              </w:rPr>
              <w:t>O</w:t>
            </w:r>
            <w:r w:rsidRPr="001E34E1">
              <w:rPr>
                <w:rFonts w:ascii="Times New Roman" w:eastAsia="等线" w:hAnsi="Times New Roman"/>
                <w:lang w:eastAsia="zh-CN"/>
              </w:rPr>
              <w:t xml:space="preserve">TF selects the </w:t>
            </w:r>
            <w:r w:rsidRPr="001E34E1">
              <w:rPr>
                <w:rFonts w:ascii="Times New Roman" w:eastAsia="等线" w:hAnsi="Times New Roman" w:hint="eastAsia"/>
                <w:lang w:eastAsia="zh-CN"/>
              </w:rPr>
              <w:t>UE readers (</w:t>
            </w:r>
            <w:r w:rsidRPr="001E34E1">
              <w:rPr>
                <w:rFonts w:ascii="Times New Roman" w:eastAsia="等线" w:hAnsi="Times New Roman"/>
                <w:lang w:eastAsia="zh-CN"/>
              </w:rPr>
              <w:t>e.g. candidate or final UE readers</w:t>
            </w:r>
            <w:r w:rsidRPr="001E34E1">
              <w:rPr>
                <w:rFonts w:ascii="Times New Roman" w:eastAsia="等线" w:hAnsi="Times New Roman" w:hint="eastAsia"/>
                <w:lang w:eastAsia="zh-CN"/>
              </w:rPr>
              <w:t>)</w:t>
            </w:r>
            <w:r w:rsidRPr="001E34E1">
              <w:rPr>
                <w:rFonts w:ascii="Times New Roman" w:eastAsia="等线" w:hAnsi="Times New Roman"/>
                <w:lang w:eastAsia="zh-CN"/>
              </w:rPr>
              <w:t xml:space="preserve"> and provides the selected UE Reader list to the RAN</w:t>
            </w:r>
            <w:r w:rsidRPr="001E34E1">
              <w:rPr>
                <w:rFonts w:ascii="Times New Roman" w:eastAsia="等线" w:hAnsi="Times New Roman"/>
                <w:lang w:eastAsia="en-GB"/>
              </w:rPr>
              <w:t>.</w:t>
            </w:r>
          </w:p>
          <w:p w14:paraId="589BA2CD" w14:textId="77777777" w:rsidR="001E34E1" w:rsidRPr="001E34E1" w:rsidRDefault="001E34E1" w:rsidP="00AA3DDF">
            <w:pPr>
              <w:keepLines/>
              <w:spacing w:after="180"/>
              <w:ind w:left="1135" w:hanging="851"/>
              <w:rPr>
                <w:rFonts w:ascii="Times New Roman" w:eastAsia="等线" w:hAnsi="Times New Roman"/>
                <w:lang w:eastAsia="en-GB"/>
              </w:rPr>
            </w:pPr>
            <w:r w:rsidRPr="001E34E1">
              <w:rPr>
                <w:rFonts w:ascii="Times New Roman" w:eastAsia="等线" w:hAnsi="Times New Roman"/>
                <w:lang w:eastAsia="en-GB"/>
              </w:rPr>
              <w:t>NOTE 1:</w:t>
            </w:r>
            <w:r w:rsidRPr="001E34E1">
              <w:rPr>
                <w:rFonts w:ascii="Times New Roman" w:eastAsia="等线" w:hAnsi="Times New Roman"/>
                <w:lang w:eastAsia="en-GB"/>
              </w:rPr>
              <w:tab/>
              <w:t>Providing the UE Reader list to the RAN only applies to the RRC-based option.</w:t>
            </w:r>
          </w:p>
          <w:p w14:paraId="65C16FE8" w14:textId="77777777" w:rsidR="001E34E1" w:rsidRPr="001E34E1" w:rsidRDefault="001E34E1" w:rsidP="00AA3DDF">
            <w:pPr>
              <w:spacing w:after="180"/>
              <w:ind w:left="851" w:hanging="284"/>
              <w:rPr>
                <w:rFonts w:ascii="Times New Roman" w:eastAsia="Times New Roman" w:hAnsi="Times New Roman"/>
                <w:lang w:eastAsia="en-GB"/>
              </w:rPr>
            </w:pPr>
            <w:r w:rsidRPr="001E34E1">
              <w:rPr>
                <w:rFonts w:ascii="Times New Roman" w:eastAsia="Times New Roman" w:hAnsi="Times New Roman"/>
                <w:lang w:eastAsia="en-GB"/>
              </w:rPr>
              <w:tab/>
              <w:t>For topology 1, NGAP is terminated at an AIOT RAN node. An AIOT RAN node that supports one or more BS readers, may report its supported BS reader information e.g. BS reader IDs and their corresponding service areas. The OAM may configure the AIOTF with BS Reader information including e.g. their corresponding service area when the BS Readers are integrated in the network.</w:t>
            </w:r>
          </w:p>
          <w:p w14:paraId="48EF0487" w14:textId="77777777" w:rsidR="001E34E1" w:rsidRPr="001E34E1" w:rsidRDefault="001E34E1" w:rsidP="00AA3DDF">
            <w:pPr>
              <w:keepLines/>
              <w:spacing w:after="180"/>
              <w:ind w:left="1135" w:hanging="851"/>
              <w:rPr>
                <w:rFonts w:ascii="Times New Roman" w:eastAsia="等线" w:hAnsi="Times New Roman"/>
                <w:lang w:eastAsia="zh-CN"/>
              </w:rPr>
            </w:pPr>
            <w:r w:rsidRPr="001E34E1">
              <w:rPr>
                <w:rFonts w:ascii="Times New Roman" w:eastAsia="Times New Roman" w:hAnsi="Times New Roman"/>
                <w:lang w:eastAsia="zh-CN"/>
              </w:rPr>
              <w:t>NOTE 2:</w:t>
            </w:r>
            <w:r w:rsidRPr="001E34E1">
              <w:rPr>
                <w:rFonts w:ascii="Times New Roman" w:eastAsia="等线" w:hAnsi="Times New Roman"/>
                <w:lang w:eastAsia="zh-CN"/>
              </w:rPr>
              <w:tab/>
            </w:r>
            <w:r w:rsidRPr="00E64BF2">
              <w:rPr>
                <w:rFonts w:ascii="Times New Roman" w:eastAsia="等线" w:hAnsi="Times New Roman"/>
                <w:highlight w:val="yellow"/>
                <w:lang w:eastAsia="zh-CN"/>
              </w:rPr>
              <w:t>Whether RAN3 will specify BS reader information (e.g. BS reader ID, service area) reporting to AIOTF over NGAP depends on RAN3 decision</w:t>
            </w:r>
            <w:r w:rsidRPr="001E34E1">
              <w:rPr>
                <w:rFonts w:ascii="Times New Roman" w:eastAsia="等线" w:hAnsi="Times New Roman"/>
                <w:lang w:eastAsia="zh-CN"/>
              </w:rPr>
              <w:t xml:space="preserve"> and if so SA WG2 may include this feature in SA WG2 specifications.</w:t>
            </w:r>
          </w:p>
          <w:p w14:paraId="148D8271" w14:textId="77777777" w:rsidR="001E34E1" w:rsidRPr="001E34E1" w:rsidRDefault="001E34E1" w:rsidP="00AA3DDF">
            <w:pPr>
              <w:keepLines/>
              <w:spacing w:after="180"/>
              <w:ind w:left="1135" w:hanging="851"/>
              <w:rPr>
                <w:rFonts w:ascii="Times New Roman" w:eastAsia="等线" w:hAnsi="Times New Roman"/>
                <w:lang w:eastAsia="zh-CN"/>
              </w:rPr>
            </w:pPr>
            <w:r w:rsidRPr="001E34E1">
              <w:rPr>
                <w:rFonts w:ascii="Times New Roman" w:eastAsia="Times New Roman" w:hAnsi="Times New Roman"/>
                <w:lang w:val="en-US" w:eastAsia="zh-CN"/>
              </w:rPr>
              <w:t>NOTE 3:</w:t>
            </w:r>
            <w:r w:rsidRPr="001E34E1">
              <w:rPr>
                <w:rFonts w:ascii="Times New Roman" w:eastAsia="Times New Roman" w:hAnsi="Times New Roman"/>
                <w:lang w:val="en-US" w:eastAsia="zh-CN"/>
              </w:rPr>
              <w:tab/>
            </w:r>
            <w:r w:rsidRPr="001E34E1">
              <w:rPr>
                <w:rFonts w:ascii="Times New Roman" w:eastAsia="Times New Roman" w:hAnsi="Times New Roman"/>
                <w:highlight w:val="yellow"/>
                <w:lang w:val="en-US" w:eastAsia="zh-CN"/>
              </w:rPr>
              <w:t xml:space="preserve">If the request from the AIOTF to the AIOT RAN does not include a BS reader list, then AIOT RAN can use </w:t>
            </w:r>
            <w:r w:rsidRPr="001E34E1">
              <w:rPr>
                <w:rFonts w:ascii="Times New Roman" w:eastAsia="Times New Roman" w:hAnsi="Times New Roman"/>
                <w:highlight w:val="yellow"/>
                <w:lang w:eastAsia="zh-CN"/>
              </w:rPr>
              <w:t xml:space="preserve">all available </w:t>
            </w:r>
            <w:r w:rsidRPr="001E34E1">
              <w:rPr>
                <w:rFonts w:ascii="Times New Roman" w:eastAsia="等线" w:hAnsi="Times New Roman" w:hint="eastAsia"/>
                <w:highlight w:val="yellow"/>
                <w:lang w:eastAsia="zh-CN"/>
              </w:rPr>
              <w:t xml:space="preserve">BS </w:t>
            </w:r>
            <w:r w:rsidRPr="001E34E1">
              <w:rPr>
                <w:rFonts w:ascii="Times New Roman" w:eastAsia="Times New Roman" w:hAnsi="Times New Roman"/>
                <w:highlight w:val="yellow"/>
                <w:lang w:eastAsia="zh-CN"/>
              </w:rPr>
              <w:t>readers.</w:t>
            </w:r>
          </w:p>
          <w:p w14:paraId="12958448" w14:textId="387BA76B" w:rsidR="00046098" w:rsidRPr="00EE19BD" w:rsidRDefault="001E34E1" w:rsidP="008551D4">
            <w:pPr>
              <w:keepLines/>
              <w:spacing w:after="180"/>
              <w:ind w:left="1135" w:hanging="851"/>
              <w:rPr>
                <w:rFonts w:ascii="Times New Roman" w:eastAsia="等线" w:hAnsi="Times New Roman"/>
                <w:lang w:eastAsia="zh-CN"/>
              </w:rPr>
            </w:pPr>
            <w:r w:rsidRPr="001E34E1">
              <w:rPr>
                <w:rFonts w:ascii="Times New Roman" w:eastAsia="Times New Roman" w:hAnsi="Times New Roman"/>
                <w:lang w:val="en-US" w:eastAsia="zh-CN"/>
              </w:rPr>
              <w:t>NOTE 4:</w:t>
            </w:r>
            <w:r w:rsidRPr="001E34E1">
              <w:rPr>
                <w:rFonts w:ascii="Times New Roman" w:eastAsia="Times New Roman" w:hAnsi="Times New Roman"/>
                <w:lang w:val="en-US" w:eastAsia="zh-CN"/>
              </w:rPr>
              <w:tab/>
              <w:t>The BS reader’s service area needs to coordinate with RAN WG(s).</w:t>
            </w:r>
          </w:p>
        </w:tc>
      </w:tr>
    </w:tbl>
    <w:p w14:paraId="4F2EC8B5" w14:textId="65FF234A" w:rsidR="008257DB" w:rsidRDefault="00917ECF" w:rsidP="00027963">
      <w:pPr>
        <w:pStyle w:val="a9"/>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lastRenderedPageBreak/>
        <w:t xml:space="preserve">It can be observed that </w:t>
      </w:r>
      <w:r w:rsidRPr="00917ECF">
        <w:rPr>
          <w:rFonts w:ascii="Times New Roman" w:eastAsia="宋体" w:hAnsi="Times New Roman"/>
          <w:sz w:val="20"/>
          <w:szCs w:val="20"/>
          <w:lang w:eastAsia="zh-CN"/>
        </w:rPr>
        <w:t>the AIOTF</w:t>
      </w:r>
      <w:r>
        <w:rPr>
          <w:rFonts w:ascii="Times New Roman" w:eastAsia="宋体" w:hAnsi="Times New Roman" w:hint="eastAsia"/>
          <w:sz w:val="20"/>
          <w:szCs w:val="20"/>
          <w:lang w:eastAsia="zh-CN"/>
        </w:rPr>
        <w:t xml:space="preserve"> </w:t>
      </w:r>
      <w:r w:rsidR="00351160">
        <w:rPr>
          <w:rFonts w:ascii="Times New Roman" w:eastAsia="宋体" w:hAnsi="Times New Roman" w:hint="eastAsia"/>
          <w:sz w:val="20"/>
          <w:szCs w:val="20"/>
          <w:lang w:eastAsia="zh-CN"/>
        </w:rPr>
        <w:t>selects A-I</w:t>
      </w:r>
      <w:r w:rsidR="0030397E">
        <w:rPr>
          <w:rFonts w:ascii="Times New Roman" w:eastAsia="宋体" w:hAnsi="Times New Roman" w:hint="eastAsia"/>
          <w:sz w:val="20"/>
          <w:szCs w:val="20"/>
          <w:lang w:eastAsia="zh-CN"/>
        </w:rPr>
        <w:t>o</w:t>
      </w:r>
      <w:r w:rsidR="00351160">
        <w:rPr>
          <w:rFonts w:ascii="Times New Roman" w:eastAsia="宋体" w:hAnsi="Times New Roman" w:hint="eastAsia"/>
          <w:sz w:val="20"/>
          <w:szCs w:val="20"/>
          <w:lang w:eastAsia="zh-CN"/>
        </w:rPr>
        <w:t>T RAN nodes and optionally a list of the BS readers</w:t>
      </w:r>
      <w:r w:rsidR="0030397E">
        <w:rPr>
          <w:rFonts w:ascii="Times New Roman" w:eastAsia="宋体" w:hAnsi="Times New Roman" w:hint="eastAsia"/>
          <w:sz w:val="20"/>
          <w:szCs w:val="20"/>
          <w:lang w:eastAsia="zh-CN"/>
        </w:rPr>
        <w:t xml:space="preserve">, which means both </w:t>
      </w:r>
      <w:r w:rsidR="0030397E" w:rsidRPr="0030397E">
        <w:rPr>
          <w:rFonts w:ascii="Times New Roman" w:eastAsia="宋体" w:hAnsi="Times New Roman"/>
          <w:sz w:val="20"/>
          <w:szCs w:val="20"/>
          <w:lang w:eastAsia="zh-CN"/>
        </w:rPr>
        <w:t>AIOTF dominated selection and A-IoT RAN node dominated selection</w:t>
      </w:r>
      <w:r w:rsidR="0030397E">
        <w:rPr>
          <w:rFonts w:ascii="Times New Roman" w:eastAsia="宋体" w:hAnsi="Times New Roman" w:hint="eastAsia"/>
          <w:sz w:val="20"/>
          <w:szCs w:val="20"/>
          <w:lang w:eastAsia="zh-CN"/>
        </w:rPr>
        <w:t xml:space="preserve"> are supported by SA2</w:t>
      </w:r>
      <w:r>
        <w:rPr>
          <w:rFonts w:ascii="Times New Roman" w:eastAsia="宋体" w:hAnsi="Times New Roman" w:hint="eastAsia"/>
          <w:sz w:val="20"/>
          <w:szCs w:val="20"/>
          <w:lang w:eastAsia="zh-CN"/>
        </w:rPr>
        <w:t>.</w:t>
      </w:r>
      <w:r w:rsidR="008551D4">
        <w:rPr>
          <w:rFonts w:ascii="Times New Roman" w:eastAsia="宋体" w:hAnsi="Times New Roman" w:hint="eastAsia"/>
          <w:sz w:val="20"/>
          <w:szCs w:val="20"/>
          <w:lang w:eastAsia="zh-CN"/>
        </w:rPr>
        <w:t xml:space="preserve"> From RAN3 point of view,</w:t>
      </w:r>
      <w:r w:rsidR="00C259C7">
        <w:rPr>
          <w:rFonts w:ascii="Times New Roman" w:eastAsia="宋体" w:hAnsi="Times New Roman" w:hint="eastAsia"/>
          <w:sz w:val="20"/>
          <w:szCs w:val="20"/>
          <w:lang w:eastAsia="zh-CN"/>
        </w:rPr>
        <w:t xml:space="preserve"> both selection mechanism needs to be supported in WI phase.</w:t>
      </w:r>
      <w:r w:rsidR="0030397E">
        <w:rPr>
          <w:rFonts w:ascii="Times New Roman" w:eastAsia="宋体" w:hAnsi="Times New Roman" w:hint="eastAsia"/>
          <w:sz w:val="20"/>
          <w:szCs w:val="20"/>
          <w:lang w:eastAsia="zh-CN"/>
        </w:rPr>
        <w:t xml:space="preserve"> If the reader list is not provided</w:t>
      </w:r>
      <w:r w:rsidR="008551D4">
        <w:rPr>
          <w:rFonts w:ascii="Times New Roman" w:eastAsia="宋体" w:hAnsi="Times New Roman" w:hint="eastAsia"/>
          <w:sz w:val="20"/>
          <w:szCs w:val="20"/>
          <w:lang w:eastAsia="zh-CN"/>
        </w:rPr>
        <w:t xml:space="preserve"> by AIOTF</w:t>
      </w:r>
      <w:r w:rsidR="0030397E">
        <w:rPr>
          <w:rFonts w:ascii="Times New Roman" w:eastAsia="宋体" w:hAnsi="Times New Roman" w:hint="eastAsia"/>
          <w:sz w:val="20"/>
          <w:szCs w:val="20"/>
          <w:lang w:eastAsia="zh-CN"/>
        </w:rPr>
        <w:t xml:space="preserve">, the </w:t>
      </w:r>
      <w:r w:rsidR="00EE19BD">
        <w:rPr>
          <w:rFonts w:ascii="Times New Roman" w:eastAsia="宋体" w:hAnsi="Times New Roman" w:hint="eastAsia"/>
          <w:sz w:val="20"/>
          <w:szCs w:val="20"/>
          <w:lang w:eastAsia="zh-CN"/>
        </w:rPr>
        <w:t xml:space="preserve">selected </w:t>
      </w:r>
      <w:r w:rsidR="0030397E">
        <w:rPr>
          <w:rFonts w:ascii="Times New Roman" w:eastAsia="宋体" w:hAnsi="Times New Roman" w:hint="eastAsia"/>
          <w:sz w:val="20"/>
          <w:szCs w:val="20"/>
          <w:lang w:eastAsia="zh-CN"/>
        </w:rPr>
        <w:t xml:space="preserve">A-IoT </w:t>
      </w:r>
      <w:r w:rsidR="00CA165C">
        <w:rPr>
          <w:rFonts w:ascii="Times New Roman" w:eastAsia="宋体" w:hAnsi="Times New Roman" w:hint="eastAsia"/>
          <w:sz w:val="20"/>
          <w:szCs w:val="20"/>
          <w:lang w:eastAsia="zh-CN"/>
        </w:rPr>
        <w:t xml:space="preserve">RAN node can choose </w:t>
      </w:r>
      <w:r w:rsidR="00E50427">
        <w:rPr>
          <w:rFonts w:ascii="Times New Roman" w:eastAsia="宋体" w:hAnsi="Times New Roman" w:hint="eastAsia"/>
          <w:sz w:val="20"/>
          <w:szCs w:val="20"/>
          <w:lang w:eastAsia="zh-CN"/>
        </w:rPr>
        <w:t xml:space="preserve">all available </w:t>
      </w:r>
      <w:r w:rsidR="00CA165C">
        <w:rPr>
          <w:rFonts w:ascii="Times New Roman" w:eastAsia="宋体" w:hAnsi="Times New Roman" w:hint="eastAsia"/>
          <w:sz w:val="20"/>
          <w:szCs w:val="20"/>
          <w:lang w:eastAsia="zh-CN"/>
        </w:rPr>
        <w:t>reader</w:t>
      </w:r>
      <w:r w:rsidR="00E50427">
        <w:rPr>
          <w:rFonts w:ascii="Times New Roman" w:eastAsia="宋体" w:hAnsi="Times New Roman" w:hint="eastAsia"/>
          <w:sz w:val="20"/>
          <w:szCs w:val="20"/>
          <w:lang w:eastAsia="zh-CN"/>
        </w:rPr>
        <w:t>s within its scope</w:t>
      </w:r>
      <w:r w:rsidR="0030397E">
        <w:rPr>
          <w:rFonts w:ascii="Times New Roman" w:eastAsia="宋体" w:hAnsi="Times New Roman" w:hint="eastAsia"/>
          <w:sz w:val="20"/>
          <w:szCs w:val="20"/>
          <w:lang w:eastAsia="zh-CN"/>
        </w:rPr>
        <w:t xml:space="preserve">. </w:t>
      </w:r>
      <w:r w:rsidR="006E4FD8">
        <w:rPr>
          <w:rFonts w:ascii="Times New Roman" w:eastAsia="宋体" w:hAnsi="Times New Roman" w:hint="eastAsia"/>
          <w:sz w:val="20"/>
          <w:szCs w:val="20"/>
          <w:lang w:eastAsia="zh-CN"/>
        </w:rPr>
        <w:t xml:space="preserve">If the reader list is provided, the A-IoT RAN node should </w:t>
      </w:r>
      <w:r w:rsidR="009E7C61">
        <w:rPr>
          <w:rFonts w:ascii="Times New Roman" w:eastAsia="宋体" w:hAnsi="Times New Roman" w:hint="eastAsia"/>
          <w:sz w:val="20"/>
          <w:szCs w:val="20"/>
          <w:lang w:eastAsia="zh-CN"/>
        </w:rPr>
        <w:t xml:space="preserve">firstly check the reader selection information provided by the AIOTF </w:t>
      </w:r>
      <w:r w:rsidR="00FF41D5">
        <w:rPr>
          <w:rFonts w:ascii="Times New Roman" w:eastAsia="宋体" w:hAnsi="Times New Roman" w:hint="eastAsia"/>
          <w:sz w:val="20"/>
          <w:szCs w:val="20"/>
          <w:lang w:eastAsia="zh-CN"/>
        </w:rPr>
        <w:t xml:space="preserve">to confirm whether </w:t>
      </w:r>
      <w:r w:rsidR="009E7C61">
        <w:rPr>
          <w:rFonts w:ascii="Times New Roman" w:eastAsia="宋体" w:hAnsi="Times New Roman" w:hint="eastAsia"/>
          <w:sz w:val="20"/>
          <w:szCs w:val="20"/>
          <w:lang w:eastAsia="zh-CN"/>
        </w:rPr>
        <w:t xml:space="preserve">the reader is available. If the reader is available, then </w:t>
      </w:r>
      <w:r w:rsidR="00FF41D5">
        <w:rPr>
          <w:rFonts w:ascii="Times New Roman" w:eastAsia="宋体" w:hAnsi="Times New Roman" w:hint="eastAsia"/>
          <w:sz w:val="20"/>
          <w:szCs w:val="20"/>
          <w:lang w:eastAsia="zh-CN"/>
        </w:rPr>
        <w:t>the A-IoT RAN node</w:t>
      </w:r>
      <w:r w:rsidR="009E7C61">
        <w:rPr>
          <w:rFonts w:ascii="Times New Roman" w:eastAsia="宋体" w:hAnsi="Times New Roman" w:hint="eastAsia"/>
          <w:sz w:val="20"/>
          <w:szCs w:val="20"/>
          <w:lang w:eastAsia="zh-CN"/>
        </w:rPr>
        <w:t xml:space="preserve"> should </w:t>
      </w:r>
      <w:r w:rsidR="00FF41D5">
        <w:rPr>
          <w:rFonts w:ascii="Times New Roman" w:eastAsia="宋体" w:hAnsi="Times New Roman" w:hint="eastAsia"/>
          <w:sz w:val="20"/>
          <w:szCs w:val="20"/>
          <w:lang w:eastAsia="zh-CN"/>
        </w:rPr>
        <w:t>use</w:t>
      </w:r>
      <w:r w:rsidR="006E4FD8">
        <w:rPr>
          <w:rFonts w:ascii="Times New Roman" w:eastAsia="宋体" w:hAnsi="Times New Roman" w:hint="eastAsia"/>
          <w:sz w:val="20"/>
          <w:szCs w:val="20"/>
          <w:lang w:eastAsia="zh-CN"/>
        </w:rPr>
        <w:t xml:space="preserve"> </w:t>
      </w:r>
      <w:r w:rsidR="009E7C61">
        <w:rPr>
          <w:rFonts w:ascii="Times New Roman" w:eastAsia="宋体" w:hAnsi="Times New Roman" w:hint="eastAsia"/>
          <w:sz w:val="20"/>
          <w:szCs w:val="20"/>
          <w:lang w:eastAsia="zh-CN"/>
        </w:rPr>
        <w:t xml:space="preserve">the reader </w:t>
      </w:r>
      <w:r w:rsidR="00FF41D5">
        <w:rPr>
          <w:rFonts w:ascii="Times New Roman" w:eastAsia="宋体" w:hAnsi="Times New Roman" w:hint="eastAsia"/>
          <w:sz w:val="20"/>
          <w:szCs w:val="20"/>
          <w:lang w:eastAsia="zh-CN"/>
        </w:rPr>
        <w:t>to perform A-IoT service</w:t>
      </w:r>
      <w:r w:rsidR="009E7C61">
        <w:rPr>
          <w:rFonts w:ascii="Times New Roman" w:eastAsia="宋体" w:hAnsi="Times New Roman" w:hint="eastAsia"/>
          <w:sz w:val="20"/>
          <w:szCs w:val="20"/>
          <w:lang w:eastAsia="zh-CN"/>
        </w:rPr>
        <w:t>.</w:t>
      </w:r>
      <w:r w:rsidR="00FF41D5">
        <w:rPr>
          <w:rFonts w:ascii="Times New Roman" w:eastAsia="宋体" w:hAnsi="Times New Roman" w:hint="eastAsia"/>
          <w:sz w:val="20"/>
          <w:szCs w:val="20"/>
          <w:lang w:eastAsia="zh-CN"/>
        </w:rPr>
        <w:t xml:space="preserve"> If the reader is not available, the A-IoT RAN node can use another reader to perform A-IoT service.</w:t>
      </w:r>
      <w:r w:rsidR="008257DB">
        <w:rPr>
          <w:rFonts w:ascii="Times New Roman" w:eastAsia="宋体" w:hAnsi="Times New Roman" w:hint="eastAsia"/>
          <w:sz w:val="20"/>
          <w:szCs w:val="20"/>
          <w:lang w:eastAsia="zh-CN"/>
        </w:rPr>
        <w:t xml:space="preserve"> If none of the reader in the A-IoT RAN node is available, the A-IoT RAN node should reject the request. </w:t>
      </w:r>
    </w:p>
    <w:p w14:paraId="747F833C" w14:textId="2763E6BD" w:rsidR="008257DB" w:rsidRPr="00027963" w:rsidRDefault="008257DB" w:rsidP="00E904A5">
      <w:pPr>
        <w:spacing w:before="120" w:line="360" w:lineRule="auto"/>
        <w:jc w:val="both"/>
        <w:rPr>
          <w:rFonts w:ascii="Times New Roman" w:eastAsia="宋体" w:hAnsi="Times New Roman"/>
          <w:lang w:eastAsia="zh-CN"/>
        </w:rPr>
      </w:pPr>
      <w:bookmarkStart w:id="14" w:name="_Hlk189776557"/>
      <w:r w:rsidRPr="008257DB">
        <w:rPr>
          <w:rFonts w:ascii="Times New Roman" w:eastAsia="宋体" w:hAnsi="Times New Roman" w:hint="eastAsia"/>
          <w:b/>
          <w:bCs/>
          <w:lang w:eastAsia="zh-CN"/>
        </w:rPr>
        <w:t>Proposal 3: B</w:t>
      </w:r>
      <w:r w:rsidRPr="008257DB">
        <w:rPr>
          <w:rFonts w:ascii="Times New Roman" w:eastAsia="宋体" w:hAnsi="Times New Roman"/>
          <w:b/>
          <w:bCs/>
          <w:lang w:eastAsia="zh-CN"/>
        </w:rPr>
        <w:t>oth AIOTF dominated selection and A-IoT RAN node dominated selection</w:t>
      </w:r>
      <w:r w:rsidRPr="008257DB">
        <w:rPr>
          <w:rFonts w:ascii="Times New Roman" w:eastAsia="宋体" w:hAnsi="Times New Roman" w:hint="eastAsia"/>
          <w:b/>
          <w:bCs/>
          <w:lang w:eastAsia="zh-CN"/>
        </w:rPr>
        <w:t xml:space="preserve"> are supported in WI phase</w:t>
      </w:r>
      <w:r w:rsidRPr="008257DB">
        <w:rPr>
          <w:rFonts w:ascii="Times New Roman" w:eastAsia="宋体" w:hAnsi="Times New Roman"/>
          <w:b/>
          <w:bCs/>
          <w:lang w:eastAsia="zh-CN"/>
        </w:rPr>
        <w:t>.</w:t>
      </w:r>
      <w:bookmarkEnd w:id="14"/>
    </w:p>
    <w:p w14:paraId="7BDC60A1" w14:textId="2EEC4CCF" w:rsidR="004F4213" w:rsidRDefault="00027963" w:rsidP="00027963">
      <w:pPr>
        <w:pStyle w:val="a9"/>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If the A-IoT RAN node dominates the reader selection, it means the AI</w:t>
      </w:r>
      <w:r w:rsidR="00AB3785">
        <w:rPr>
          <w:rFonts w:ascii="Times New Roman" w:eastAsia="宋体" w:hAnsi="Times New Roman" w:hint="eastAsia"/>
          <w:sz w:val="20"/>
          <w:szCs w:val="20"/>
          <w:lang w:eastAsia="zh-CN"/>
        </w:rPr>
        <w:t>O</w:t>
      </w:r>
      <w:r>
        <w:rPr>
          <w:rFonts w:ascii="Times New Roman" w:eastAsia="宋体" w:hAnsi="Times New Roman" w:hint="eastAsia"/>
          <w:sz w:val="20"/>
          <w:szCs w:val="20"/>
          <w:lang w:eastAsia="zh-CN"/>
        </w:rPr>
        <w:t>TF may not have awareness of</w:t>
      </w:r>
      <w:r w:rsidRPr="003907CC">
        <w:rPr>
          <w:rFonts w:ascii="Times New Roman" w:eastAsia="宋体" w:hAnsi="Times New Roman"/>
          <w:sz w:val="20"/>
          <w:szCs w:val="20"/>
          <w:lang w:eastAsia="zh-CN"/>
        </w:rPr>
        <w:t xml:space="preserve"> </w:t>
      </w:r>
      <w:r w:rsidR="001E32D3">
        <w:rPr>
          <w:rFonts w:ascii="Times New Roman" w:eastAsia="宋体" w:hAnsi="Times New Roman" w:hint="eastAsia"/>
          <w:sz w:val="20"/>
          <w:szCs w:val="20"/>
          <w:lang w:eastAsia="zh-CN"/>
        </w:rPr>
        <w:t xml:space="preserve">actual </w:t>
      </w:r>
      <w:r w:rsidRPr="003907CC">
        <w:rPr>
          <w:rFonts w:ascii="Times New Roman" w:eastAsia="宋体" w:hAnsi="Times New Roman"/>
          <w:sz w:val="20"/>
          <w:szCs w:val="20"/>
          <w:lang w:eastAsia="zh-CN"/>
        </w:rPr>
        <w:t>location</w:t>
      </w:r>
      <w:r w:rsidR="001E32D3">
        <w:rPr>
          <w:rFonts w:ascii="Times New Roman" w:eastAsia="宋体" w:hAnsi="Times New Roman" w:hint="eastAsia"/>
          <w:sz w:val="20"/>
          <w:szCs w:val="20"/>
          <w:lang w:eastAsia="zh-CN"/>
        </w:rPr>
        <w:t xml:space="preserve"> of the reader</w:t>
      </w:r>
      <w:r w:rsidR="00E64BF2">
        <w:rPr>
          <w:rFonts w:ascii="Times New Roman" w:eastAsia="宋体" w:hAnsi="Times New Roman" w:hint="eastAsia"/>
          <w:sz w:val="20"/>
          <w:szCs w:val="20"/>
          <w:lang w:eastAsia="zh-CN"/>
        </w:rPr>
        <w:t xml:space="preserve">, </w:t>
      </w:r>
      <w:r w:rsidR="00017FBC">
        <w:rPr>
          <w:rFonts w:ascii="Times New Roman" w:eastAsia="宋体" w:hAnsi="Times New Roman" w:hint="eastAsia"/>
          <w:sz w:val="20"/>
          <w:szCs w:val="20"/>
          <w:lang w:eastAsia="zh-CN"/>
        </w:rPr>
        <w:t xml:space="preserve">and </w:t>
      </w:r>
      <w:r w:rsidR="00E64BF2">
        <w:rPr>
          <w:rFonts w:ascii="Times New Roman" w:eastAsia="宋体" w:hAnsi="Times New Roman" w:hint="eastAsia"/>
          <w:sz w:val="20"/>
          <w:szCs w:val="20"/>
          <w:lang w:eastAsia="zh-CN"/>
        </w:rPr>
        <w:t>the A-IoT RAN node</w:t>
      </w:r>
      <w:r w:rsidR="00017FBC">
        <w:rPr>
          <w:rFonts w:ascii="Times New Roman" w:eastAsia="宋体" w:hAnsi="Times New Roman" w:hint="eastAsia"/>
          <w:sz w:val="20"/>
          <w:szCs w:val="20"/>
          <w:lang w:eastAsia="zh-CN"/>
        </w:rPr>
        <w:t xml:space="preserve"> </w:t>
      </w:r>
      <w:r w:rsidR="00E64BF2">
        <w:rPr>
          <w:rFonts w:ascii="Times New Roman" w:eastAsia="宋体" w:hAnsi="Times New Roman" w:hint="eastAsia"/>
          <w:sz w:val="20"/>
          <w:szCs w:val="20"/>
          <w:lang w:eastAsia="zh-CN"/>
        </w:rPr>
        <w:t>select</w:t>
      </w:r>
      <w:r w:rsidR="0075628E">
        <w:rPr>
          <w:rFonts w:ascii="Times New Roman" w:eastAsia="宋体" w:hAnsi="Times New Roman" w:hint="eastAsia"/>
          <w:sz w:val="20"/>
          <w:szCs w:val="20"/>
          <w:lang w:eastAsia="zh-CN"/>
        </w:rPr>
        <w:t>s</w:t>
      </w:r>
      <w:r w:rsidR="00E64BF2">
        <w:rPr>
          <w:rFonts w:ascii="Times New Roman" w:eastAsia="宋体" w:hAnsi="Times New Roman" w:hint="eastAsia"/>
          <w:sz w:val="20"/>
          <w:szCs w:val="20"/>
          <w:lang w:eastAsia="zh-CN"/>
        </w:rPr>
        <w:t xml:space="preserve"> reader</w:t>
      </w:r>
      <w:r w:rsidR="00017FBC">
        <w:rPr>
          <w:rFonts w:ascii="Times New Roman" w:eastAsia="宋体" w:hAnsi="Times New Roman" w:hint="eastAsia"/>
          <w:sz w:val="20"/>
          <w:szCs w:val="20"/>
          <w:lang w:eastAsia="zh-CN"/>
        </w:rPr>
        <w:t xml:space="preserve"> based on the </w:t>
      </w:r>
      <w:r w:rsidR="002A1807">
        <w:rPr>
          <w:rFonts w:ascii="Times New Roman" w:eastAsia="宋体" w:hAnsi="Times New Roman" w:hint="eastAsia"/>
          <w:sz w:val="20"/>
          <w:szCs w:val="20"/>
          <w:lang w:eastAsia="zh-CN"/>
        </w:rPr>
        <w:t>reader</w:t>
      </w:r>
      <w:r w:rsidR="002A1807">
        <w:rPr>
          <w:rFonts w:ascii="Times New Roman" w:eastAsia="宋体" w:hAnsi="Times New Roman"/>
          <w:sz w:val="20"/>
          <w:szCs w:val="20"/>
          <w:lang w:eastAsia="zh-CN"/>
        </w:rPr>
        <w:t>’</w:t>
      </w:r>
      <w:r w:rsidR="002A1807">
        <w:rPr>
          <w:rFonts w:ascii="Times New Roman" w:eastAsia="宋体" w:hAnsi="Times New Roman" w:hint="eastAsia"/>
          <w:sz w:val="20"/>
          <w:szCs w:val="20"/>
          <w:lang w:eastAsia="zh-CN"/>
        </w:rPr>
        <w:t xml:space="preserve">s </w:t>
      </w:r>
      <w:r w:rsidR="00017FBC">
        <w:rPr>
          <w:rFonts w:ascii="Times New Roman" w:eastAsia="宋体" w:hAnsi="Times New Roman" w:hint="eastAsia"/>
          <w:sz w:val="20"/>
          <w:szCs w:val="20"/>
          <w:lang w:eastAsia="zh-CN"/>
        </w:rPr>
        <w:t>service area</w:t>
      </w:r>
      <w:r w:rsidR="00E64BF2">
        <w:rPr>
          <w:rFonts w:ascii="Times New Roman" w:eastAsia="宋体" w:hAnsi="Times New Roman" w:hint="eastAsia"/>
          <w:sz w:val="20"/>
          <w:szCs w:val="20"/>
          <w:lang w:eastAsia="zh-CN"/>
        </w:rPr>
        <w:t xml:space="preserve"> information</w:t>
      </w:r>
      <w:r>
        <w:rPr>
          <w:rFonts w:ascii="Times New Roman" w:eastAsia="宋体" w:hAnsi="Times New Roman" w:hint="eastAsia"/>
          <w:sz w:val="20"/>
          <w:szCs w:val="20"/>
          <w:lang w:eastAsia="zh-CN"/>
        </w:rPr>
        <w:t xml:space="preserve">. </w:t>
      </w:r>
      <w:r w:rsidR="008D231C">
        <w:rPr>
          <w:rFonts w:ascii="Times New Roman" w:eastAsia="宋体" w:hAnsi="Times New Roman" w:hint="eastAsia"/>
          <w:sz w:val="20"/>
          <w:szCs w:val="20"/>
          <w:lang w:eastAsia="zh-CN"/>
        </w:rPr>
        <w:t>From the SA2 TR,</w:t>
      </w:r>
      <w:r w:rsidR="00017FBC" w:rsidRPr="00017FBC">
        <w:rPr>
          <w:rFonts w:ascii="Times New Roman" w:eastAsia="宋体" w:hAnsi="Times New Roman"/>
          <w:sz w:val="20"/>
          <w:szCs w:val="20"/>
          <w:lang w:eastAsia="zh-CN"/>
        </w:rPr>
        <w:t xml:space="preserve"> SA2 does not give a clear </w:t>
      </w:r>
      <w:r w:rsidR="00AB3785">
        <w:rPr>
          <w:rFonts w:ascii="Times New Roman" w:eastAsia="宋体" w:hAnsi="Times New Roman" w:hint="eastAsia"/>
          <w:sz w:val="20"/>
          <w:szCs w:val="20"/>
          <w:lang w:eastAsia="zh-CN"/>
        </w:rPr>
        <w:t>explanation</w:t>
      </w:r>
      <w:r w:rsidR="008D231C">
        <w:rPr>
          <w:rFonts w:ascii="Times New Roman" w:eastAsia="宋体" w:hAnsi="Times New Roman" w:hint="eastAsia"/>
          <w:sz w:val="20"/>
          <w:szCs w:val="20"/>
          <w:lang w:eastAsia="zh-CN"/>
        </w:rPr>
        <w:t xml:space="preserve"> on this type of information</w:t>
      </w:r>
      <w:r w:rsidR="00AB3785">
        <w:rPr>
          <w:rFonts w:ascii="Times New Roman" w:eastAsia="宋体" w:hAnsi="Times New Roman" w:hint="eastAsia"/>
          <w:sz w:val="20"/>
          <w:szCs w:val="20"/>
          <w:lang w:eastAsia="zh-CN"/>
        </w:rPr>
        <w:t xml:space="preserve"> and ask RAN3</w:t>
      </w:r>
      <w:r w:rsidR="00AB3785">
        <w:rPr>
          <w:rFonts w:ascii="Times New Roman" w:eastAsia="宋体" w:hAnsi="Times New Roman"/>
          <w:sz w:val="20"/>
          <w:szCs w:val="20"/>
          <w:lang w:eastAsia="zh-CN"/>
        </w:rPr>
        <w:t>’</w:t>
      </w:r>
      <w:r w:rsidR="00AB3785">
        <w:rPr>
          <w:rFonts w:ascii="Times New Roman" w:eastAsia="宋体" w:hAnsi="Times New Roman" w:hint="eastAsia"/>
          <w:sz w:val="20"/>
          <w:szCs w:val="20"/>
          <w:lang w:eastAsia="zh-CN"/>
        </w:rPr>
        <w:t>s definition</w:t>
      </w:r>
      <w:r w:rsidR="008D231C">
        <w:rPr>
          <w:rFonts w:ascii="Times New Roman" w:eastAsia="宋体" w:hAnsi="Times New Roman" w:hint="eastAsia"/>
          <w:sz w:val="20"/>
          <w:szCs w:val="20"/>
          <w:lang w:eastAsia="zh-CN"/>
        </w:rPr>
        <w:t xml:space="preserve">. From our interpretation, </w:t>
      </w:r>
      <w:bookmarkStart w:id="15" w:name="_Hlk189770878"/>
      <w:r w:rsidR="00017FBC" w:rsidRPr="00017FBC">
        <w:rPr>
          <w:rFonts w:ascii="Times New Roman" w:eastAsia="宋体" w:hAnsi="Times New Roman"/>
          <w:sz w:val="20"/>
          <w:szCs w:val="20"/>
          <w:lang w:eastAsia="zh-CN"/>
        </w:rPr>
        <w:t xml:space="preserve">the </w:t>
      </w:r>
      <w:r w:rsidR="00C1073B">
        <w:rPr>
          <w:rFonts w:ascii="Times New Roman" w:eastAsia="宋体" w:hAnsi="Times New Roman" w:hint="eastAsia"/>
          <w:sz w:val="20"/>
          <w:szCs w:val="20"/>
          <w:lang w:eastAsia="zh-CN"/>
        </w:rPr>
        <w:t>reader</w:t>
      </w:r>
      <w:r w:rsidR="00C1073B">
        <w:rPr>
          <w:rFonts w:ascii="Times New Roman" w:eastAsia="宋体" w:hAnsi="Times New Roman"/>
          <w:sz w:val="20"/>
          <w:szCs w:val="20"/>
          <w:lang w:eastAsia="zh-CN"/>
        </w:rPr>
        <w:t>’</w:t>
      </w:r>
      <w:r w:rsidR="00C1073B">
        <w:rPr>
          <w:rFonts w:ascii="Times New Roman" w:eastAsia="宋体" w:hAnsi="Times New Roman" w:hint="eastAsia"/>
          <w:sz w:val="20"/>
          <w:szCs w:val="20"/>
          <w:lang w:eastAsia="zh-CN"/>
        </w:rPr>
        <w:t xml:space="preserve">s </w:t>
      </w:r>
      <w:r w:rsidR="00017FBC" w:rsidRPr="00017FBC">
        <w:rPr>
          <w:rFonts w:ascii="Times New Roman" w:eastAsia="宋体" w:hAnsi="Times New Roman"/>
          <w:sz w:val="20"/>
          <w:szCs w:val="20"/>
          <w:lang w:eastAsia="zh-CN"/>
        </w:rPr>
        <w:t xml:space="preserve">service area is uniformly </w:t>
      </w:r>
      <w:r w:rsidR="008D231C">
        <w:rPr>
          <w:rFonts w:ascii="Times New Roman" w:eastAsia="宋体" w:hAnsi="Times New Roman" w:hint="eastAsia"/>
          <w:sz w:val="20"/>
          <w:szCs w:val="20"/>
          <w:lang w:eastAsia="zh-CN"/>
        </w:rPr>
        <w:t>designed for the network</w:t>
      </w:r>
      <w:r w:rsidR="00017FBC" w:rsidRPr="00017FBC">
        <w:rPr>
          <w:rFonts w:ascii="Times New Roman" w:eastAsia="宋体" w:hAnsi="Times New Roman"/>
          <w:sz w:val="20"/>
          <w:szCs w:val="20"/>
          <w:lang w:eastAsia="zh-CN"/>
        </w:rPr>
        <w:t xml:space="preserve"> </w:t>
      </w:r>
      <w:r w:rsidR="00017FBC">
        <w:rPr>
          <w:rFonts w:ascii="Times New Roman" w:eastAsia="宋体" w:hAnsi="Times New Roman" w:hint="eastAsia"/>
          <w:sz w:val="20"/>
          <w:szCs w:val="20"/>
          <w:lang w:eastAsia="zh-CN"/>
        </w:rPr>
        <w:t>to</w:t>
      </w:r>
      <w:r w:rsidR="00246E8B">
        <w:rPr>
          <w:rFonts w:ascii="Times New Roman" w:eastAsia="宋体" w:hAnsi="Times New Roman" w:hint="eastAsia"/>
          <w:sz w:val="20"/>
          <w:szCs w:val="20"/>
          <w:lang w:eastAsia="zh-CN"/>
        </w:rPr>
        <w:t xml:space="preserve"> enable</w:t>
      </w:r>
      <w:r w:rsidR="00017FBC" w:rsidRPr="00017FBC">
        <w:rPr>
          <w:rFonts w:ascii="Times New Roman" w:eastAsia="宋体" w:hAnsi="Times New Roman"/>
          <w:sz w:val="20"/>
          <w:szCs w:val="20"/>
          <w:lang w:eastAsia="zh-CN"/>
        </w:rPr>
        <w:t xml:space="preserve"> the </w:t>
      </w:r>
      <w:r w:rsidR="008D231C">
        <w:rPr>
          <w:rFonts w:ascii="Times New Roman" w:eastAsia="宋体" w:hAnsi="Times New Roman" w:hint="eastAsia"/>
          <w:sz w:val="20"/>
          <w:szCs w:val="20"/>
          <w:lang w:eastAsia="zh-CN"/>
        </w:rPr>
        <w:t>reader</w:t>
      </w:r>
      <w:r w:rsidR="00821CAF">
        <w:rPr>
          <w:rFonts w:ascii="Times New Roman" w:eastAsia="宋体" w:hAnsi="Times New Roman" w:hint="eastAsia"/>
          <w:sz w:val="20"/>
          <w:szCs w:val="20"/>
          <w:lang w:eastAsia="zh-CN"/>
        </w:rPr>
        <w:t xml:space="preserve"> to perform A-IoT service effectively</w:t>
      </w:r>
      <w:r w:rsidR="00EC0E8B">
        <w:rPr>
          <w:rFonts w:ascii="Times New Roman" w:eastAsia="宋体" w:hAnsi="Times New Roman" w:hint="eastAsia"/>
          <w:sz w:val="20"/>
          <w:szCs w:val="20"/>
          <w:lang w:eastAsia="zh-CN"/>
        </w:rPr>
        <w:t xml:space="preserve">, which can be </w:t>
      </w:r>
      <w:r w:rsidR="00EC0E8B">
        <w:rPr>
          <w:rFonts w:ascii="Times New Roman" w:eastAsia="宋体" w:hAnsi="Times New Roman"/>
          <w:sz w:val="20"/>
          <w:szCs w:val="20"/>
          <w:lang w:eastAsia="zh-CN"/>
        </w:rPr>
        <w:t>compared</w:t>
      </w:r>
      <w:r w:rsidR="00EC0E8B">
        <w:rPr>
          <w:rFonts w:ascii="Times New Roman" w:eastAsia="宋体" w:hAnsi="Times New Roman" w:hint="eastAsia"/>
          <w:sz w:val="20"/>
          <w:szCs w:val="20"/>
          <w:lang w:eastAsia="zh-CN"/>
        </w:rPr>
        <w:t xml:space="preserve"> to the concept of NR cell</w:t>
      </w:r>
      <w:r w:rsidR="00017FBC" w:rsidRPr="00017FBC">
        <w:rPr>
          <w:rFonts w:ascii="Times New Roman" w:eastAsia="宋体" w:hAnsi="Times New Roman"/>
          <w:sz w:val="20"/>
          <w:szCs w:val="20"/>
          <w:lang w:eastAsia="zh-CN"/>
        </w:rPr>
        <w:t>.</w:t>
      </w:r>
      <w:bookmarkEnd w:id="15"/>
      <w:r w:rsidR="00017FBC" w:rsidRPr="00017FBC">
        <w:rPr>
          <w:rFonts w:ascii="Times New Roman" w:eastAsia="宋体" w:hAnsi="Times New Roman"/>
          <w:sz w:val="20"/>
          <w:szCs w:val="20"/>
          <w:lang w:eastAsia="zh-CN"/>
        </w:rPr>
        <w:t xml:space="preserve"> </w:t>
      </w:r>
      <w:r w:rsidR="00EC0E8B">
        <w:rPr>
          <w:rFonts w:ascii="Times New Roman" w:eastAsia="宋体" w:hAnsi="Times New Roman" w:hint="eastAsia"/>
          <w:sz w:val="20"/>
          <w:szCs w:val="20"/>
          <w:lang w:eastAsia="zh-CN"/>
        </w:rPr>
        <w:t>E</w:t>
      </w:r>
      <w:r w:rsidR="00017FBC" w:rsidRPr="00017FBC">
        <w:rPr>
          <w:rFonts w:ascii="Times New Roman" w:eastAsia="宋体" w:hAnsi="Times New Roman"/>
          <w:sz w:val="20"/>
          <w:szCs w:val="20"/>
          <w:lang w:eastAsia="zh-CN"/>
        </w:rPr>
        <w:t xml:space="preserve">ach reader will only </w:t>
      </w:r>
      <w:r w:rsidR="00EC0E8B">
        <w:rPr>
          <w:rFonts w:ascii="Times New Roman" w:eastAsia="宋体" w:hAnsi="Times New Roman" w:hint="eastAsia"/>
          <w:sz w:val="20"/>
          <w:szCs w:val="20"/>
          <w:lang w:eastAsia="zh-CN"/>
        </w:rPr>
        <w:t>serve</w:t>
      </w:r>
      <w:r w:rsidR="00017FBC" w:rsidRPr="00017FBC">
        <w:rPr>
          <w:rFonts w:ascii="Times New Roman" w:eastAsia="宋体" w:hAnsi="Times New Roman"/>
          <w:sz w:val="20"/>
          <w:szCs w:val="20"/>
          <w:lang w:eastAsia="zh-CN"/>
        </w:rPr>
        <w:t xml:space="preserve"> one service area</w:t>
      </w:r>
      <w:r w:rsidR="00EC0E8B">
        <w:rPr>
          <w:rFonts w:ascii="Times New Roman" w:eastAsia="宋体" w:hAnsi="Times New Roman" w:hint="eastAsia"/>
          <w:sz w:val="20"/>
          <w:szCs w:val="20"/>
          <w:lang w:eastAsia="zh-CN"/>
        </w:rPr>
        <w:t xml:space="preserve"> for ease of management</w:t>
      </w:r>
      <w:r w:rsidR="00017FBC" w:rsidRPr="00017FBC">
        <w:rPr>
          <w:rFonts w:ascii="Times New Roman" w:eastAsia="宋体" w:hAnsi="Times New Roman"/>
          <w:sz w:val="20"/>
          <w:szCs w:val="20"/>
          <w:lang w:eastAsia="zh-CN"/>
        </w:rPr>
        <w:t xml:space="preserve">. </w:t>
      </w:r>
      <w:bookmarkStart w:id="16" w:name="_Hlk189774992"/>
      <w:r w:rsidR="008F1D5E">
        <w:rPr>
          <w:rFonts w:ascii="Times New Roman" w:eastAsia="宋体" w:hAnsi="Times New Roman" w:hint="eastAsia"/>
          <w:sz w:val="20"/>
          <w:szCs w:val="20"/>
          <w:lang w:eastAsia="zh-CN"/>
        </w:rPr>
        <w:t>T</w:t>
      </w:r>
      <w:r>
        <w:rPr>
          <w:rFonts w:ascii="Times New Roman" w:eastAsia="宋体" w:hAnsi="Times New Roman" w:hint="eastAsia"/>
          <w:sz w:val="20"/>
          <w:szCs w:val="20"/>
          <w:lang w:eastAsia="zh-CN"/>
        </w:rPr>
        <w:t>he AI</w:t>
      </w:r>
      <w:r w:rsidR="00017FBC">
        <w:rPr>
          <w:rFonts w:ascii="Times New Roman" w:eastAsia="宋体" w:hAnsi="Times New Roman" w:hint="eastAsia"/>
          <w:sz w:val="20"/>
          <w:szCs w:val="20"/>
          <w:lang w:eastAsia="zh-CN"/>
        </w:rPr>
        <w:t>O</w:t>
      </w:r>
      <w:r>
        <w:rPr>
          <w:rFonts w:ascii="Times New Roman" w:eastAsia="宋体" w:hAnsi="Times New Roman" w:hint="eastAsia"/>
          <w:sz w:val="20"/>
          <w:szCs w:val="20"/>
          <w:lang w:eastAsia="zh-CN"/>
        </w:rPr>
        <w:t xml:space="preserve">TF </w:t>
      </w:r>
      <w:r w:rsidR="002A1807">
        <w:rPr>
          <w:rFonts w:ascii="Times New Roman" w:eastAsia="宋体" w:hAnsi="Times New Roman" w:hint="eastAsia"/>
          <w:sz w:val="20"/>
          <w:szCs w:val="20"/>
          <w:lang w:eastAsia="zh-CN"/>
        </w:rPr>
        <w:t xml:space="preserve">should be </w:t>
      </w:r>
      <w:r w:rsidR="002A1807">
        <w:rPr>
          <w:rFonts w:ascii="Times New Roman" w:eastAsia="宋体" w:hAnsi="Times New Roman"/>
          <w:sz w:val="20"/>
          <w:szCs w:val="20"/>
          <w:lang w:eastAsia="zh-CN"/>
        </w:rPr>
        <w:t>preconfigure</w:t>
      </w:r>
      <w:r w:rsidR="002A1807">
        <w:rPr>
          <w:rFonts w:ascii="Times New Roman" w:eastAsia="宋体" w:hAnsi="Times New Roman" w:hint="eastAsia"/>
          <w:sz w:val="20"/>
          <w:szCs w:val="20"/>
          <w:lang w:eastAsia="zh-CN"/>
        </w:rPr>
        <w:t xml:space="preserve">d with the </w:t>
      </w:r>
      <w:r w:rsidR="000638EF">
        <w:rPr>
          <w:rFonts w:ascii="Times New Roman" w:eastAsia="宋体" w:hAnsi="Times New Roman" w:hint="eastAsia"/>
          <w:sz w:val="20"/>
          <w:szCs w:val="20"/>
          <w:lang w:eastAsia="zh-CN"/>
        </w:rPr>
        <w:t xml:space="preserve">mapping </w:t>
      </w:r>
      <w:r w:rsidR="00246E8B">
        <w:rPr>
          <w:rFonts w:ascii="Times New Roman" w:eastAsia="宋体" w:hAnsi="Times New Roman" w:hint="eastAsia"/>
          <w:sz w:val="20"/>
          <w:szCs w:val="20"/>
          <w:lang w:eastAsia="zh-CN"/>
        </w:rPr>
        <w:t xml:space="preserve">relation </w:t>
      </w:r>
      <w:r w:rsidR="004F4FA7">
        <w:rPr>
          <w:rFonts w:ascii="Times New Roman" w:eastAsia="宋体" w:hAnsi="Times New Roman" w:hint="eastAsia"/>
          <w:sz w:val="20"/>
          <w:szCs w:val="20"/>
          <w:lang w:eastAsia="zh-CN"/>
        </w:rPr>
        <w:t>between</w:t>
      </w:r>
      <w:r w:rsidR="000638EF">
        <w:rPr>
          <w:rFonts w:ascii="Times New Roman" w:eastAsia="宋体" w:hAnsi="Times New Roman" w:hint="eastAsia"/>
          <w:sz w:val="20"/>
          <w:szCs w:val="20"/>
          <w:lang w:eastAsia="zh-CN"/>
        </w:rPr>
        <w:t xml:space="preserve"> reader</w:t>
      </w:r>
      <w:r w:rsidR="000638EF">
        <w:rPr>
          <w:rFonts w:ascii="Times New Roman" w:eastAsia="宋体" w:hAnsi="Times New Roman"/>
          <w:sz w:val="20"/>
          <w:szCs w:val="20"/>
          <w:lang w:eastAsia="zh-CN"/>
        </w:rPr>
        <w:t>’</w:t>
      </w:r>
      <w:r w:rsidR="000638EF">
        <w:rPr>
          <w:rFonts w:ascii="Times New Roman" w:eastAsia="宋体" w:hAnsi="Times New Roman" w:hint="eastAsia"/>
          <w:sz w:val="20"/>
          <w:szCs w:val="20"/>
          <w:lang w:eastAsia="zh-CN"/>
        </w:rPr>
        <w:t xml:space="preserve">s </w:t>
      </w:r>
      <w:r w:rsidR="002A1807">
        <w:rPr>
          <w:rFonts w:ascii="Times New Roman" w:eastAsia="宋体" w:hAnsi="Times New Roman" w:hint="eastAsia"/>
          <w:sz w:val="20"/>
          <w:szCs w:val="20"/>
          <w:lang w:eastAsia="zh-CN"/>
        </w:rPr>
        <w:t xml:space="preserve">service area </w:t>
      </w:r>
      <w:r w:rsidR="004F4FA7">
        <w:rPr>
          <w:rFonts w:ascii="Times New Roman" w:eastAsia="宋体" w:hAnsi="Times New Roman" w:hint="eastAsia"/>
          <w:sz w:val="20"/>
          <w:szCs w:val="20"/>
          <w:lang w:eastAsia="zh-CN"/>
        </w:rPr>
        <w:t xml:space="preserve">and the </w:t>
      </w:r>
      <w:r w:rsidR="00246E8B">
        <w:rPr>
          <w:rFonts w:ascii="Times New Roman" w:eastAsia="宋体" w:hAnsi="Times New Roman" w:hint="eastAsia"/>
          <w:sz w:val="20"/>
          <w:szCs w:val="20"/>
          <w:lang w:eastAsia="zh-CN"/>
        </w:rPr>
        <w:t>geographical area</w:t>
      </w:r>
      <w:r w:rsidR="000245F1">
        <w:rPr>
          <w:rFonts w:ascii="Times New Roman" w:eastAsia="宋体" w:hAnsi="Times New Roman" w:hint="eastAsia"/>
          <w:sz w:val="20"/>
          <w:szCs w:val="20"/>
          <w:lang w:eastAsia="zh-CN"/>
        </w:rPr>
        <w:t xml:space="preserve"> by OAM</w:t>
      </w:r>
      <w:bookmarkEnd w:id="16"/>
      <w:r w:rsidR="004F4213">
        <w:rPr>
          <w:rFonts w:ascii="Times New Roman" w:eastAsia="宋体" w:hAnsi="Times New Roman" w:hint="eastAsia"/>
          <w:sz w:val="20"/>
          <w:szCs w:val="20"/>
          <w:lang w:eastAsia="zh-CN"/>
        </w:rPr>
        <w:t>.</w:t>
      </w:r>
      <w:r w:rsidR="004F4FA7">
        <w:rPr>
          <w:rFonts w:ascii="Times New Roman" w:eastAsia="宋体" w:hAnsi="Times New Roman" w:hint="eastAsia"/>
          <w:sz w:val="20"/>
          <w:szCs w:val="20"/>
          <w:lang w:eastAsia="zh-CN"/>
        </w:rPr>
        <w:t xml:space="preserve"> </w:t>
      </w:r>
      <w:r w:rsidR="004F4213">
        <w:rPr>
          <w:rFonts w:ascii="Times New Roman" w:eastAsia="宋体" w:hAnsi="Times New Roman" w:hint="eastAsia"/>
          <w:sz w:val="20"/>
          <w:szCs w:val="20"/>
          <w:lang w:eastAsia="zh-CN"/>
        </w:rPr>
        <w:t xml:space="preserve">Once receiving the </w:t>
      </w:r>
      <w:r w:rsidR="004F4213">
        <w:rPr>
          <w:rFonts w:ascii="Times New Roman" w:eastAsia="宋体" w:hAnsi="Times New Roman"/>
          <w:sz w:val="20"/>
          <w:szCs w:val="20"/>
          <w:lang w:eastAsia="zh-CN"/>
        </w:rPr>
        <w:t>external</w:t>
      </w:r>
      <w:r w:rsidR="004F4213">
        <w:rPr>
          <w:rFonts w:ascii="Times New Roman" w:eastAsia="宋体" w:hAnsi="Times New Roman" w:hint="eastAsia"/>
          <w:sz w:val="20"/>
          <w:szCs w:val="20"/>
          <w:lang w:eastAsia="zh-CN"/>
        </w:rPr>
        <w:t xml:space="preserve"> inventory area from the AF, the AIOTF can transfer the </w:t>
      </w:r>
      <w:r w:rsidR="004F4213">
        <w:rPr>
          <w:rFonts w:ascii="Times New Roman" w:eastAsia="宋体" w:hAnsi="Times New Roman"/>
          <w:sz w:val="20"/>
          <w:szCs w:val="20"/>
          <w:lang w:eastAsia="zh-CN"/>
        </w:rPr>
        <w:t>external</w:t>
      </w:r>
      <w:r w:rsidR="004F4213">
        <w:rPr>
          <w:rFonts w:ascii="Times New Roman" w:eastAsia="宋体" w:hAnsi="Times New Roman" w:hint="eastAsia"/>
          <w:sz w:val="20"/>
          <w:szCs w:val="20"/>
          <w:lang w:eastAsia="zh-CN"/>
        </w:rPr>
        <w:t xml:space="preserve"> </w:t>
      </w:r>
      <w:r w:rsidR="004F4213" w:rsidRPr="004F4213">
        <w:rPr>
          <w:rFonts w:ascii="Times New Roman" w:eastAsia="宋体" w:hAnsi="Times New Roman"/>
          <w:sz w:val="20"/>
          <w:szCs w:val="20"/>
          <w:lang w:eastAsia="zh-CN"/>
        </w:rPr>
        <w:t>geographical area</w:t>
      </w:r>
      <w:r w:rsidR="004F4213">
        <w:rPr>
          <w:rFonts w:ascii="Times New Roman" w:eastAsia="宋体" w:hAnsi="Times New Roman" w:hint="eastAsia"/>
          <w:sz w:val="20"/>
          <w:szCs w:val="20"/>
          <w:lang w:eastAsia="zh-CN"/>
        </w:rPr>
        <w:t xml:space="preserve"> to service area. Besides, the AIOTF</w:t>
      </w:r>
      <w:r w:rsidR="00246E8B">
        <w:rPr>
          <w:rFonts w:ascii="Times New Roman" w:eastAsia="宋体" w:hAnsi="Times New Roman" w:hint="eastAsia"/>
          <w:sz w:val="20"/>
          <w:szCs w:val="20"/>
          <w:lang w:eastAsia="zh-CN"/>
        </w:rPr>
        <w:t xml:space="preserve"> </w:t>
      </w:r>
      <w:r w:rsidR="004F4213">
        <w:rPr>
          <w:rFonts w:ascii="Times New Roman" w:eastAsia="宋体" w:hAnsi="Times New Roman" w:hint="eastAsia"/>
          <w:sz w:val="20"/>
          <w:szCs w:val="20"/>
          <w:lang w:eastAsia="zh-CN"/>
        </w:rPr>
        <w:t xml:space="preserve">also be informed the </w:t>
      </w:r>
      <w:r w:rsidR="004F4213" w:rsidRPr="004F4213">
        <w:rPr>
          <w:rFonts w:ascii="Times New Roman" w:eastAsia="宋体" w:hAnsi="Times New Roman"/>
          <w:sz w:val="20"/>
          <w:szCs w:val="20"/>
          <w:lang w:eastAsia="zh-CN"/>
        </w:rPr>
        <w:t>reader’s service area</w:t>
      </w:r>
      <w:r w:rsidR="004F4213">
        <w:rPr>
          <w:rFonts w:ascii="Times New Roman" w:eastAsia="宋体" w:hAnsi="Times New Roman" w:hint="eastAsia"/>
          <w:sz w:val="20"/>
          <w:szCs w:val="20"/>
          <w:lang w:eastAsia="zh-CN"/>
        </w:rPr>
        <w:t>s</w:t>
      </w:r>
      <w:r w:rsidR="004F4213" w:rsidRPr="004F4213">
        <w:rPr>
          <w:rFonts w:ascii="Times New Roman" w:eastAsia="宋体" w:hAnsi="Times New Roman" w:hint="eastAsia"/>
          <w:sz w:val="20"/>
          <w:szCs w:val="20"/>
          <w:lang w:eastAsia="zh-CN"/>
        </w:rPr>
        <w:t xml:space="preserve"> </w:t>
      </w:r>
      <w:r w:rsidR="004F4213">
        <w:rPr>
          <w:rFonts w:ascii="Times New Roman" w:eastAsia="宋体" w:hAnsi="Times New Roman" w:hint="eastAsia"/>
          <w:sz w:val="20"/>
          <w:szCs w:val="20"/>
          <w:lang w:eastAsia="zh-CN"/>
        </w:rPr>
        <w:t>within one A-IoT RAN node which helps it</w:t>
      </w:r>
      <w:r w:rsidR="002A1807">
        <w:rPr>
          <w:rFonts w:ascii="Times New Roman" w:eastAsia="宋体" w:hAnsi="Times New Roman" w:hint="eastAsia"/>
          <w:sz w:val="20"/>
          <w:szCs w:val="20"/>
          <w:lang w:eastAsia="zh-CN"/>
        </w:rPr>
        <w:t xml:space="preserve"> select the suitable A-IoT RAN node to perform A-IoT service.</w:t>
      </w:r>
      <w:r w:rsidR="002302F1">
        <w:rPr>
          <w:rFonts w:ascii="Times New Roman" w:eastAsia="宋体" w:hAnsi="Times New Roman" w:hint="eastAsia"/>
          <w:sz w:val="20"/>
          <w:szCs w:val="20"/>
          <w:lang w:eastAsia="zh-CN"/>
        </w:rPr>
        <w:t xml:space="preserve"> </w:t>
      </w:r>
      <w:bookmarkStart w:id="17" w:name="_Hlk189775028"/>
      <w:r w:rsidR="000245F1" w:rsidRPr="000245F1">
        <w:rPr>
          <w:rFonts w:ascii="Times New Roman" w:eastAsia="宋体" w:hAnsi="Times New Roman"/>
          <w:sz w:val="20"/>
          <w:szCs w:val="20"/>
          <w:lang w:eastAsia="zh-CN"/>
        </w:rPr>
        <w:t>In order to known by AIOTF</w:t>
      </w:r>
      <w:r w:rsidR="000245F1">
        <w:rPr>
          <w:rFonts w:ascii="Times New Roman" w:eastAsia="宋体" w:hAnsi="Times New Roman" w:hint="eastAsia"/>
          <w:sz w:val="20"/>
          <w:szCs w:val="20"/>
          <w:lang w:eastAsia="zh-CN"/>
        </w:rPr>
        <w:t>,</w:t>
      </w:r>
      <w:r w:rsidR="000245F1" w:rsidRPr="000245F1">
        <w:rPr>
          <w:rFonts w:ascii="Times New Roman" w:eastAsia="宋体" w:hAnsi="Times New Roman"/>
          <w:sz w:val="20"/>
          <w:szCs w:val="20"/>
          <w:lang w:eastAsia="zh-CN"/>
        </w:rPr>
        <w:t xml:space="preserve"> </w:t>
      </w:r>
      <w:r w:rsidR="000245F1">
        <w:rPr>
          <w:rFonts w:ascii="Times New Roman" w:eastAsia="宋体" w:hAnsi="Times New Roman" w:hint="eastAsia"/>
          <w:sz w:val="20"/>
          <w:szCs w:val="20"/>
          <w:lang w:eastAsia="zh-CN"/>
        </w:rPr>
        <w:t>t</w:t>
      </w:r>
      <w:r w:rsidR="004F4213" w:rsidRPr="004F4213">
        <w:rPr>
          <w:rFonts w:ascii="Times New Roman" w:eastAsia="宋体" w:hAnsi="Times New Roman"/>
          <w:sz w:val="20"/>
          <w:szCs w:val="20"/>
          <w:lang w:eastAsia="zh-CN"/>
        </w:rPr>
        <w:t>h</w:t>
      </w:r>
      <w:r w:rsidR="004F4213">
        <w:rPr>
          <w:rFonts w:ascii="Times New Roman" w:eastAsia="宋体" w:hAnsi="Times New Roman" w:hint="eastAsia"/>
          <w:sz w:val="20"/>
          <w:szCs w:val="20"/>
          <w:lang w:eastAsia="zh-CN"/>
        </w:rPr>
        <w:t xml:space="preserve">e </w:t>
      </w:r>
      <w:bookmarkStart w:id="18" w:name="_Hlk189775060"/>
      <w:r w:rsidR="000245F1" w:rsidRPr="000245F1">
        <w:rPr>
          <w:rFonts w:ascii="Times New Roman" w:eastAsia="宋体" w:hAnsi="Times New Roman"/>
          <w:sz w:val="20"/>
          <w:szCs w:val="20"/>
          <w:lang w:eastAsia="zh-CN"/>
        </w:rPr>
        <w:t xml:space="preserve">supported reader’s service areas </w:t>
      </w:r>
      <w:r w:rsidR="00C80DD7">
        <w:rPr>
          <w:rFonts w:ascii="Times New Roman" w:eastAsia="宋体" w:hAnsi="Times New Roman" w:hint="eastAsia"/>
          <w:sz w:val="20"/>
          <w:szCs w:val="20"/>
          <w:lang w:eastAsia="zh-CN"/>
        </w:rPr>
        <w:t>within</w:t>
      </w:r>
      <w:r w:rsidR="00C80DD7" w:rsidRPr="000245F1">
        <w:rPr>
          <w:rFonts w:ascii="Times New Roman" w:eastAsia="宋体" w:hAnsi="Times New Roman"/>
          <w:sz w:val="20"/>
          <w:szCs w:val="20"/>
          <w:lang w:eastAsia="zh-CN"/>
        </w:rPr>
        <w:t xml:space="preserve"> </w:t>
      </w:r>
      <w:r w:rsidR="000245F1" w:rsidRPr="000245F1">
        <w:rPr>
          <w:rFonts w:ascii="Times New Roman" w:eastAsia="宋体" w:hAnsi="Times New Roman"/>
          <w:sz w:val="20"/>
          <w:szCs w:val="20"/>
          <w:lang w:eastAsia="zh-CN"/>
        </w:rPr>
        <w:t>one A-IoT RAN node</w:t>
      </w:r>
      <w:bookmarkEnd w:id="18"/>
      <w:r w:rsidR="004F4213">
        <w:rPr>
          <w:rFonts w:ascii="Times New Roman" w:eastAsia="宋体" w:hAnsi="Times New Roman" w:hint="eastAsia"/>
          <w:sz w:val="20"/>
          <w:szCs w:val="20"/>
          <w:lang w:eastAsia="zh-CN"/>
        </w:rPr>
        <w:t xml:space="preserve"> </w:t>
      </w:r>
      <w:r w:rsidR="004F4213" w:rsidRPr="004F4213">
        <w:rPr>
          <w:rFonts w:ascii="Times New Roman" w:eastAsia="宋体" w:hAnsi="Times New Roman"/>
          <w:sz w:val="20"/>
          <w:szCs w:val="20"/>
          <w:lang w:eastAsia="zh-CN"/>
        </w:rPr>
        <w:t xml:space="preserve">may be configured by the OAM or </w:t>
      </w:r>
      <w:r w:rsidR="00DF3626" w:rsidRPr="00DF3626">
        <w:rPr>
          <w:rFonts w:ascii="Times New Roman" w:eastAsia="宋体" w:hAnsi="Times New Roman"/>
          <w:sz w:val="20"/>
          <w:szCs w:val="20"/>
          <w:lang w:eastAsia="zh-CN"/>
        </w:rPr>
        <w:t xml:space="preserve">optionally </w:t>
      </w:r>
      <w:r w:rsidR="004F4213" w:rsidRPr="004F4213">
        <w:rPr>
          <w:rFonts w:ascii="Times New Roman" w:eastAsia="宋体" w:hAnsi="Times New Roman"/>
          <w:sz w:val="20"/>
          <w:szCs w:val="20"/>
          <w:lang w:eastAsia="zh-CN"/>
        </w:rPr>
        <w:t>reported by the A-IoT RAN node through the NG Setup procedure or RAN Configuration Update procedure.</w:t>
      </w:r>
      <w:bookmarkEnd w:id="17"/>
    </w:p>
    <w:p w14:paraId="1C37922E" w14:textId="503D215A" w:rsidR="004F4213" w:rsidRDefault="004F4213" w:rsidP="004F4213">
      <w:pPr>
        <w:spacing w:before="120" w:line="360" w:lineRule="auto"/>
        <w:jc w:val="both"/>
        <w:rPr>
          <w:rFonts w:ascii="Times New Roman" w:eastAsia="宋体" w:hAnsi="Times New Roman"/>
          <w:b/>
          <w:bCs/>
          <w:lang w:eastAsia="zh-CN"/>
        </w:rPr>
      </w:pPr>
      <w:r w:rsidRPr="002E3F08">
        <w:rPr>
          <w:rFonts w:ascii="Times New Roman" w:eastAsia="宋体" w:hAnsi="Times New Roman" w:hint="eastAsia"/>
          <w:b/>
          <w:bCs/>
          <w:lang w:eastAsia="zh-CN"/>
        </w:rPr>
        <w:t xml:space="preserve">Observation 5: </w:t>
      </w:r>
      <w:r w:rsidRPr="00EC0E8B">
        <w:rPr>
          <w:rFonts w:ascii="Times New Roman" w:eastAsia="宋体" w:hAnsi="Times New Roman" w:hint="eastAsia"/>
          <w:b/>
          <w:bCs/>
          <w:lang w:eastAsia="zh-CN"/>
        </w:rPr>
        <w:t>T</w:t>
      </w:r>
      <w:r w:rsidRPr="00EC0E8B">
        <w:rPr>
          <w:rFonts w:ascii="Times New Roman" w:eastAsia="宋体" w:hAnsi="Times New Roman"/>
          <w:b/>
          <w:bCs/>
          <w:lang w:eastAsia="zh-CN"/>
        </w:rPr>
        <w:t xml:space="preserve">he </w:t>
      </w:r>
      <w:r w:rsidR="00C1073B">
        <w:rPr>
          <w:rFonts w:ascii="Times New Roman" w:eastAsia="宋体" w:hAnsi="Times New Roman" w:hint="eastAsia"/>
          <w:b/>
          <w:bCs/>
          <w:lang w:eastAsia="zh-CN"/>
        </w:rPr>
        <w:t>reader</w:t>
      </w:r>
      <w:r w:rsidR="00C1073B">
        <w:rPr>
          <w:rFonts w:ascii="Times New Roman" w:eastAsia="宋体" w:hAnsi="Times New Roman"/>
          <w:b/>
          <w:bCs/>
          <w:lang w:eastAsia="zh-CN"/>
        </w:rPr>
        <w:t>’</w:t>
      </w:r>
      <w:r w:rsidR="00C1073B">
        <w:rPr>
          <w:rFonts w:ascii="Times New Roman" w:eastAsia="宋体" w:hAnsi="Times New Roman" w:hint="eastAsia"/>
          <w:b/>
          <w:bCs/>
          <w:lang w:eastAsia="zh-CN"/>
        </w:rPr>
        <w:t xml:space="preserve">s </w:t>
      </w:r>
      <w:r w:rsidRPr="00EC0E8B">
        <w:rPr>
          <w:rFonts w:ascii="Times New Roman" w:eastAsia="宋体" w:hAnsi="Times New Roman"/>
          <w:b/>
          <w:bCs/>
          <w:lang w:eastAsia="zh-CN"/>
        </w:rPr>
        <w:t xml:space="preserve">service area is uniformly </w:t>
      </w:r>
      <w:r w:rsidRPr="00EC0E8B">
        <w:rPr>
          <w:rFonts w:ascii="Times New Roman" w:eastAsia="宋体" w:hAnsi="Times New Roman" w:hint="eastAsia"/>
          <w:b/>
          <w:bCs/>
          <w:lang w:eastAsia="zh-CN"/>
        </w:rPr>
        <w:t>designed for the network</w:t>
      </w:r>
      <w:r w:rsidRPr="00EC0E8B">
        <w:rPr>
          <w:rFonts w:ascii="Times New Roman" w:eastAsia="宋体" w:hAnsi="Times New Roman"/>
          <w:b/>
          <w:bCs/>
          <w:lang w:eastAsia="zh-CN"/>
        </w:rPr>
        <w:t xml:space="preserve"> </w:t>
      </w:r>
      <w:r w:rsidRPr="00EC0E8B">
        <w:rPr>
          <w:rFonts w:ascii="Times New Roman" w:eastAsia="宋体" w:hAnsi="Times New Roman" w:hint="eastAsia"/>
          <w:b/>
          <w:bCs/>
          <w:lang w:eastAsia="zh-CN"/>
        </w:rPr>
        <w:t xml:space="preserve">to </w:t>
      </w:r>
      <w:r>
        <w:rPr>
          <w:rFonts w:ascii="Times New Roman" w:eastAsia="宋体" w:hAnsi="Times New Roman" w:hint="eastAsia"/>
          <w:b/>
          <w:bCs/>
          <w:lang w:eastAsia="zh-CN"/>
        </w:rPr>
        <w:t>enable</w:t>
      </w:r>
      <w:r w:rsidRPr="00EC0E8B">
        <w:rPr>
          <w:rFonts w:ascii="Times New Roman" w:eastAsia="宋体" w:hAnsi="Times New Roman"/>
          <w:b/>
          <w:bCs/>
          <w:lang w:eastAsia="zh-CN"/>
        </w:rPr>
        <w:t xml:space="preserve"> the </w:t>
      </w:r>
      <w:r w:rsidRPr="00EC0E8B">
        <w:rPr>
          <w:rFonts w:ascii="Times New Roman" w:eastAsia="宋体" w:hAnsi="Times New Roman" w:hint="eastAsia"/>
          <w:b/>
          <w:bCs/>
          <w:lang w:eastAsia="zh-CN"/>
        </w:rPr>
        <w:t>reader to perform A-IoT service effectively</w:t>
      </w:r>
      <w:r w:rsidRPr="00EC0E8B">
        <w:rPr>
          <w:rFonts w:ascii="Times New Roman" w:eastAsia="宋体" w:hAnsi="Times New Roman"/>
          <w:b/>
          <w:bCs/>
          <w:lang w:eastAsia="zh-CN"/>
        </w:rPr>
        <w:t>.</w:t>
      </w:r>
    </w:p>
    <w:p w14:paraId="0AC4D665" w14:textId="4B62F583" w:rsidR="006A105A" w:rsidRDefault="006A105A" w:rsidP="006A105A">
      <w:pPr>
        <w:spacing w:before="120" w:line="360" w:lineRule="auto"/>
        <w:jc w:val="both"/>
        <w:rPr>
          <w:rFonts w:ascii="Times New Roman" w:eastAsia="宋体" w:hAnsi="Times New Roman"/>
          <w:b/>
          <w:bCs/>
          <w:lang w:eastAsia="zh-CN"/>
        </w:rPr>
      </w:pPr>
      <w:bookmarkStart w:id="19" w:name="_Hlk189776614"/>
      <w:r w:rsidRPr="004B3409">
        <w:rPr>
          <w:rFonts w:ascii="Times New Roman" w:eastAsia="宋体" w:hAnsi="Times New Roman" w:hint="eastAsia"/>
          <w:b/>
          <w:bCs/>
          <w:lang w:eastAsia="zh-CN"/>
        </w:rPr>
        <w:t xml:space="preserve">Proposal </w:t>
      </w:r>
      <w:r>
        <w:rPr>
          <w:rFonts w:ascii="Times New Roman" w:eastAsia="宋体" w:hAnsi="Times New Roman" w:hint="eastAsia"/>
          <w:b/>
          <w:bCs/>
          <w:lang w:eastAsia="zh-CN"/>
        </w:rPr>
        <w:t>4</w:t>
      </w:r>
      <w:r w:rsidRPr="004B3409">
        <w:rPr>
          <w:rFonts w:ascii="Times New Roman" w:eastAsia="宋体" w:hAnsi="Times New Roman" w:hint="eastAsia"/>
          <w:b/>
          <w:bCs/>
          <w:lang w:eastAsia="zh-CN"/>
        </w:rPr>
        <w:t xml:space="preserve">: </w:t>
      </w:r>
      <w:r w:rsidR="000245F1" w:rsidRPr="000245F1">
        <w:rPr>
          <w:rFonts w:ascii="Times New Roman" w:eastAsia="宋体" w:hAnsi="Times New Roman" w:hint="eastAsia"/>
          <w:b/>
          <w:bCs/>
          <w:lang w:eastAsia="zh-CN"/>
        </w:rPr>
        <w:t xml:space="preserve">The AIOTF should be </w:t>
      </w:r>
      <w:r w:rsidR="000245F1" w:rsidRPr="000245F1">
        <w:rPr>
          <w:rFonts w:ascii="Times New Roman" w:eastAsia="宋体" w:hAnsi="Times New Roman"/>
          <w:b/>
          <w:bCs/>
          <w:lang w:eastAsia="zh-CN"/>
        </w:rPr>
        <w:t>preconfigure</w:t>
      </w:r>
      <w:r w:rsidR="000245F1" w:rsidRPr="000245F1">
        <w:rPr>
          <w:rFonts w:ascii="Times New Roman" w:eastAsia="宋体" w:hAnsi="Times New Roman" w:hint="eastAsia"/>
          <w:b/>
          <w:bCs/>
          <w:lang w:eastAsia="zh-CN"/>
        </w:rPr>
        <w:t>d with the mapping relation between reader</w:t>
      </w:r>
      <w:r w:rsidR="000245F1" w:rsidRPr="000245F1">
        <w:rPr>
          <w:rFonts w:ascii="Times New Roman" w:eastAsia="宋体" w:hAnsi="Times New Roman"/>
          <w:b/>
          <w:bCs/>
          <w:lang w:eastAsia="zh-CN"/>
        </w:rPr>
        <w:t>’</w:t>
      </w:r>
      <w:r w:rsidR="000245F1" w:rsidRPr="000245F1">
        <w:rPr>
          <w:rFonts w:ascii="Times New Roman" w:eastAsia="宋体" w:hAnsi="Times New Roman" w:hint="eastAsia"/>
          <w:b/>
          <w:bCs/>
          <w:lang w:eastAsia="zh-CN"/>
        </w:rPr>
        <w:t>s service area and the geographical area by OAM</w:t>
      </w:r>
      <w:r w:rsidRPr="000245F1">
        <w:rPr>
          <w:rFonts w:ascii="Times New Roman" w:eastAsia="宋体" w:hAnsi="Times New Roman"/>
          <w:b/>
          <w:bCs/>
          <w:lang w:eastAsia="zh-CN"/>
        </w:rPr>
        <w:t>.</w:t>
      </w:r>
      <w:bookmarkEnd w:id="19"/>
    </w:p>
    <w:p w14:paraId="282B7177" w14:textId="47301371" w:rsidR="00027963" w:rsidRPr="00797BE9" w:rsidRDefault="006A105A" w:rsidP="00797BE9">
      <w:pPr>
        <w:spacing w:before="120" w:line="360" w:lineRule="auto"/>
        <w:jc w:val="both"/>
        <w:rPr>
          <w:rFonts w:ascii="Times New Roman" w:eastAsia="宋体" w:hAnsi="Times New Roman"/>
          <w:b/>
          <w:bCs/>
          <w:lang w:eastAsia="zh-CN"/>
        </w:rPr>
      </w:pPr>
      <w:r>
        <w:rPr>
          <w:rFonts w:ascii="Times New Roman" w:eastAsia="宋体" w:hAnsi="Times New Roman" w:hint="eastAsia"/>
          <w:b/>
          <w:bCs/>
          <w:lang w:eastAsia="zh-CN"/>
        </w:rPr>
        <w:t xml:space="preserve">Proposal 5: </w:t>
      </w:r>
      <w:r w:rsidR="000245F1">
        <w:rPr>
          <w:rFonts w:ascii="Times New Roman" w:eastAsia="宋体" w:hAnsi="Times New Roman" w:hint="eastAsia"/>
          <w:b/>
          <w:bCs/>
          <w:lang w:eastAsia="zh-CN"/>
        </w:rPr>
        <w:t>In order to known by AIOTF, t</w:t>
      </w:r>
      <w:r w:rsidR="000245F1" w:rsidRPr="000245F1">
        <w:rPr>
          <w:rFonts w:ascii="Times New Roman" w:eastAsia="宋体" w:hAnsi="Times New Roman"/>
          <w:b/>
          <w:bCs/>
          <w:lang w:eastAsia="zh-CN"/>
        </w:rPr>
        <w:t>h</w:t>
      </w:r>
      <w:r w:rsidR="000245F1" w:rsidRPr="000245F1">
        <w:rPr>
          <w:rFonts w:ascii="Times New Roman" w:eastAsia="宋体" w:hAnsi="Times New Roman" w:hint="eastAsia"/>
          <w:b/>
          <w:bCs/>
          <w:lang w:eastAsia="zh-CN"/>
        </w:rPr>
        <w:t xml:space="preserve">e </w:t>
      </w:r>
      <w:r w:rsidR="000245F1" w:rsidRPr="000245F1">
        <w:rPr>
          <w:rFonts w:ascii="Times New Roman" w:eastAsia="宋体" w:hAnsi="Times New Roman"/>
          <w:b/>
          <w:bCs/>
          <w:lang w:eastAsia="zh-CN"/>
        </w:rPr>
        <w:t xml:space="preserve">reader’s service areas </w:t>
      </w:r>
      <w:r w:rsidR="00C80DD7" w:rsidRPr="00E46489">
        <w:rPr>
          <w:rFonts w:ascii="Times New Roman" w:eastAsia="宋体" w:hAnsi="Times New Roman" w:hint="eastAsia"/>
          <w:b/>
          <w:bCs/>
          <w:lang w:eastAsia="zh-CN"/>
        </w:rPr>
        <w:t>within</w:t>
      </w:r>
      <w:r w:rsidR="000245F1" w:rsidRPr="000245F1">
        <w:rPr>
          <w:rFonts w:ascii="Times New Roman" w:eastAsia="宋体" w:hAnsi="Times New Roman"/>
          <w:b/>
          <w:bCs/>
          <w:lang w:eastAsia="zh-CN"/>
        </w:rPr>
        <w:t xml:space="preserve"> one A-IoT RAN node</w:t>
      </w:r>
      <w:r w:rsidR="000245F1" w:rsidRPr="000245F1">
        <w:rPr>
          <w:rFonts w:ascii="Times New Roman" w:eastAsia="宋体" w:hAnsi="Times New Roman" w:hint="eastAsia"/>
          <w:b/>
          <w:bCs/>
          <w:lang w:eastAsia="zh-CN"/>
        </w:rPr>
        <w:t xml:space="preserve"> </w:t>
      </w:r>
      <w:r w:rsidR="000245F1" w:rsidRPr="000245F1">
        <w:rPr>
          <w:rFonts w:ascii="Times New Roman" w:eastAsia="宋体" w:hAnsi="Times New Roman"/>
          <w:b/>
          <w:bCs/>
          <w:lang w:eastAsia="zh-CN"/>
        </w:rPr>
        <w:t xml:space="preserve">may be configured by the OAM or </w:t>
      </w:r>
      <w:r w:rsidR="00DF3626">
        <w:rPr>
          <w:rFonts w:ascii="Times New Roman" w:eastAsia="宋体" w:hAnsi="Times New Roman" w:hint="eastAsia"/>
          <w:b/>
          <w:bCs/>
          <w:lang w:eastAsia="zh-CN"/>
        </w:rPr>
        <w:t xml:space="preserve">optionally </w:t>
      </w:r>
      <w:r w:rsidR="000245F1" w:rsidRPr="000245F1">
        <w:rPr>
          <w:rFonts w:ascii="Times New Roman" w:eastAsia="宋体" w:hAnsi="Times New Roman"/>
          <w:b/>
          <w:bCs/>
          <w:lang w:eastAsia="zh-CN"/>
        </w:rPr>
        <w:t>reported by the A-IoT RAN node through the NG Setup procedure or RAN Configuration Update procedure.</w:t>
      </w:r>
    </w:p>
    <w:p w14:paraId="25AC9BA1" w14:textId="753EABBA" w:rsidR="00027963" w:rsidRPr="008F17CE" w:rsidRDefault="00027963" w:rsidP="00027963">
      <w:pPr>
        <w:pStyle w:val="a9"/>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If the AIOTF dominates the reader selection, the AIOTF needs to know </w:t>
      </w:r>
      <w:r w:rsidR="00E46489" w:rsidRPr="00E46489">
        <w:rPr>
          <w:rFonts w:ascii="Times New Roman" w:eastAsia="宋体" w:hAnsi="Times New Roman"/>
          <w:sz w:val="20"/>
          <w:szCs w:val="20"/>
          <w:lang w:eastAsia="zh-CN"/>
        </w:rPr>
        <w:t>supported</w:t>
      </w:r>
      <w:r w:rsidR="00D80728">
        <w:rPr>
          <w:rFonts w:ascii="Times New Roman" w:eastAsia="宋体" w:hAnsi="Times New Roman" w:hint="eastAsia"/>
          <w:sz w:val="20"/>
          <w:szCs w:val="20"/>
          <w:lang w:eastAsia="zh-CN"/>
        </w:rPr>
        <w:t xml:space="preserve"> reader ID and</w:t>
      </w:r>
      <w:r w:rsidR="00E46489" w:rsidRPr="00E46489">
        <w:rPr>
          <w:rFonts w:ascii="Times New Roman" w:eastAsia="宋体" w:hAnsi="Times New Roman"/>
          <w:sz w:val="20"/>
          <w:szCs w:val="20"/>
          <w:lang w:eastAsia="zh-CN"/>
        </w:rPr>
        <w:t xml:space="preserve"> reader’s service area</w:t>
      </w:r>
      <w:r>
        <w:rPr>
          <w:rFonts w:ascii="Times New Roman" w:eastAsia="宋体" w:hAnsi="Times New Roman" w:hint="eastAsia"/>
          <w:sz w:val="20"/>
          <w:szCs w:val="20"/>
          <w:lang w:eastAsia="zh-CN"/>
        </w:rPr>
        <w:t>. Based on this assistance information, the AIOTF can choose the suitable reader to perform inventory</w:t>
      </w:r>
      <w:r w:rsidR="00C80DD7">
        <w:rPr>
          <w:rFonts w:ascii="Times New Roman" w:eastAsia="宋体" w:hAnsi="Times New Roman" w:hint="eastAsia"/>
          <w:sz w:val="20"/>
          <w:szCs w:val="20"/>
          <w:lang w:eastAsia="zh-CN"/>
        </w:rPr>
        <w:t xml:space="preserve"> service</w:t>
      </w:r>
      <w:r>
        <w:rPr>
          <w:rFonts w:ascii="Times New Roman" w:eastAsia="宋体" w:hAnsi="Times New Roman" w:hint="eastAsia"/>
          <w:sz w:val="20"/>
          <w:szCs w:val="20"/>
          <w:lang w:eastAsia="zh-CN"/>
        </w:rPr>
        <w:t xml:space="preserve">. </w:t>
      </w:r>
      <w:bookmarkStart w:id="20" w:name="_Hlk189775742"/>
      <w:r w:rsidR="00E46489" w:rsidRPr="00E46489">
        <w:rPr>
          <w:rFonts w:ascii="Times New Roman" w:eastAsia="宋体" w:hAnsi="Times New Roman"/>
          <w:sz w:val="20"/>
          <w:szCs w:val="20"/>
          <w:lang w:eastAsia="zh-CN"/>
        </w:rPr>
        <w:t>In order to known by AIOTF,</w:t>
      </w:r>
      <w:r w:rsidR="00E46489">
        <w:rPr>
          <w:rFonts w:ascii="Times New Roman" w:eastAsia="宋体" w:hAnsi="Times New Roman" w:hint="eastAsia"/>
          <w:sz w:val="20"/>
          <w:szCs w:val="20"/>
          <w:lang w:eastAsia="zh-CN"/>
        </w:rPr>
        <w:t xml:space="preserve"> t</w:t>
      </w:r>
      <w:r>
        <w:rPr>
          <w:rFonts w:ascii="Times New Roman" w:eastAsia="宋体" w:hAnsi="Times New Roman" w:hint="eastAsia"/>
          <w:sz w:val="20"/>
          <w:szCs w:val="20"/>
          <w:lang w:eastAsia="zh-CN"/>
        </w:rPr>
        <w:t>h</w:t>
      </w:r>
      <w:r w:rsidR="002E3F08">
        <w:rPr>
          <w:rFonts w:ascii="Times New Roman" w:eastAsia="宋体" w:hAnsi="Times New Roman" w:hint="eastAsia"/>
          <w:sz w:val="20"/>
          <w:szCs w:val="20"/>
          <w:lang w:eastAsia="zh-CN"/>
        </w:rPr>
        <w:t>e</w:t>
      </w:r>
      <w:r>
        <w:rPr>
          <w:rFonts w:ascii="Times New Roman" w:eastAsia="宋体" w:hAnsi="Times New Roman" w:hint="eastAsia"/>
          <w:sz w:val="20"/>
          <w:szCs w:val="20"/>
          <w:lang w:eastAsia="zh-CN"/>
        </w:rPr>
        <w:t xml:space="preserve"> </w:t>
      </w:r>
      <w:r w:rsidR="00E46489" w:rsidRPr="00E46489">
        <w:rPr>
          <w:rFonts w:ascii="Times New Roman" w:eastAsia="宋体" w:hAnsi="Times New Roman"/>
          <w:sz w:val="20"/>
          <w:szCs w:val="20"/>
          <w:lang w:eastAsia="zh-CN"/>
        </w:rPr>
        <w:t xml:space="preserve">supported </w:t>
      </w:r>
      <w:r w:rsidR="00D80728">
        <w:rPr>
          <w:rFonts w:ascii="Times New Roman" w:eastAsia="宋体" w:hAnsi="Times New Roman" w:hint="eastAsia"/>
          <w:sz w:val="20"/>
          <w:szCs w:val="20"/>
          <w:lang w:eastAsia="zh-CN"/>
        </w:rPr>
        <w:t>reader ID and</w:t>
      </w:r>
      <w:r w:rsidR="00D80728" w:rsidRPr="00E46489">
        <w:rPr>
          <w:rFonts w:ascii="Times New Roman" w:eastAsia="宋体" w:hAnsi="Times New Roman"/>
          <w:sz w:val="20"/>
          <w:szCs w:val="20"/>
          <w:lang w:eastAsia="zh-CN"/>
        </w:rPr>
        <w:t xml:space="preserve"> </w:t>
      </w:r>
      <w:r w:rsidR="00E46489" w:rsidRPr="00E46489">
        <w:rPr>
          <w:rFonts w:ascii="Times New Roman" w:eastAsia="宋体" w:hAnsi="Times New Roman"/>
          <w:sz w:val="20"/>
          <w:szCs w:val="20"/>
          <w:lang w:eastAsia="zh-CN"/>
        </w:rPr>
        <w:t>reader’s service area</w:t>
      </w:r>
      <w:r>
        <w:rPr>
          <w:rFonts w:ascii="Times New Roman" w:eastAsia="宋体" w:hAnsi="Times New Roman" w:hint="eastAsia"/>
          <w:sz w:val="20"/>
          <w:szCs w:val="20"/>
          <w:lang w:eastAsia="zh-CN"/>
        </w:rPr>
        <w:t xml:space="preserve"> may be </w:t>
      </w:r>
      <w:bookmarkStart w:id="21" w:name="_Hlk189752918"/>
      <w:r>
        <w:rPr>
          <w:rFonts w:ascii="Times New Roman" w:eastAsia="宋体" w:hAnsi="Times New Roman" w:hint="eastAsia"/>
          <w:sz w:val="20"/>
          <w:szCs w:val="20"/>
          <w:lang w:eastAsia="zh-CN"/>
        </w:rPr>
        <w:t xml:space="preserve">configured by OAM or </w:t>
      </w:r>
      <w:r w:rsidR="00DF3626">
        <w:rPr>
          <w:rFonts w:ascii="Times New Roman" w:eastAsia="宋体" w:hAnsi="Times New Roman" w:hint="eastAsia"/>
          <w:sz w:val="20"/>
          <w:szCs w:val="20"/>
          <w:lang w:eastAsia="zh-CN"/>
        </w:rPr>
        <w:t xml:space="preserve">optionally </w:t>
      </w:r>
      <w:r>
        <w:rPr>
          <w:rFonts w:ascii="Times New Roman" w:eastAsia="宋体" w:hAnsi="Times New Roman" w:hint="eastAsia"/>
          <w:sz w:val="20"/>
          <w:szCs w:val="20"/>
          <w:lang w:eastAsia="zh-CN"/>
        </w:rPr>
        <w:t>provided by</w:t>
      </w:r>
      <w:r w:rsidRPr="00B36B89">
        <w:rPr>
          <w:rFonts w:ascii="Times New Roman" w:eastAsia="宋体" w:hAnsi="Times New Roman"/>
          <w:sz w:val="20"/>
          <w:szCs w:val="20"/>
          <w:lang w:eastAsia="zh-CN"/>
        </w:rPr>
        <w:t xml:space="preserve"> the A-IoT RAN node through the NG Setup procedure or RAN Configuration Update procedure.</w:t>
      </w:r>
      <w:bookmarkEnd w:id="20"/>
      <w:bookmarkEnd w:id="21"/>
    </w:p>
    <w:p w14:paraId="16D130F5" w14:textId="0EF71738" w:rsidR="00027963" w:rsidRDefault="00027963" w:rsidP="00E904A5">
      <w:pPr>
        <w:spacing w:before="120" w:line="360" w:lineRule="auto"/>
        <w:jc w:val="both"/>
        <w:rPr>
          <w:rFonts w:ascii="Times New Roman" w:eastAsia="宋体" w:hAnsi="Times New Roman"/>
          <w:lang w:eastAsia="zh-CN"/>
        </w:rPr>
      </w:pPr>
      <w:r w:rsidRPr="00BC2371">
        <w:rPr>
          <w:rFonts w:ascii="Times New Roman" w:eastAsia="宋体" w:hAnsi="Times New Roman" w:hint="eastAsia"/>
          <w:b/>
          <w:bCs/>
          <w:lang w:eastAsia="zh-CN"/>
        </w:rPr>
        <w:t xml:space="preserve">Proposal </w:t>
      </w:r>
      <w:r>
        <w:rPr>
          <w:rFonts w:ascii="Times New Roman" w:eastAsia="宋体" w:hAnsi="Times New Roman" w:hint="eastAsia"/>
          <w:b/>
          <w:bCs/>
          <w:lang w:eastAsia="zh-CN"/>
        </w:rPr>
        <w:t>6</w:t>
      </w:r>
      <w:r w:rsidRPr="00BC2371">
        <w:rPr>
          <w:rFonts w:ascii="Times New Roman" w:eastAsia="宋体" w:hAnsi="Times New Roman" w:hint="eastAsia"/>
          <w:b/>
          <w:bCs/>
          <w:lang w:eastAsia="zh-CN"/>
        </w:rPr>
        <w:t>:</w:t>
      </w:r>
      <w:r>
        <w:rPr>
          <w:rFonts w:ascii="Times New Roman" w:eastAsia="宋体" w:hAnsi="Times New Roman" w:hint="eastAsia"/>
          <w:b/>
          <w:bCs/>
          <w:lang w:eastAsia="zh-CN"/>
        </w:rPr>
        <w:t xml:space="preserve"> </w:t>
      </w:r>
      <w:r w:rsidR="00E46489" w:rsidRPr="00E46489">
        <w:rPr>
          <w:rFonts w:ascii="Times New Roman" w:eastAsia="宋体" w:hAnsi="Times New Roman"/>
          <w:b/>
          <w:bCs/>
          <w:lang w:eastAsia="zh-CN"/>
        </w:rPr>
        <w:t>In order to known by AIOTF,</w:t>
      </w:r>
      <w:r w:rsidR="00E46489" w:rsidRPr="00E46489">
        <w:rPr>
          <w:rFonts w:ascii="Times New Roman" w:eastAsia="宋体" w:hAnsi="Times New Roman" w:hint="eastAsia"/>
          <w:b/>
          <w:bCs/>
          <w:lang w:eastAsia="zh-CN"/>
        </w:rPr>
        <w:t xml:space="preserve"> the </w:t>
      </w:r>
      <w:r w:rsidR="00E46489" w:rsidRPr="00E46489">
        <w:rPr>
          <w:rFonts w:ascii="Times New Roman" w:eastAsia="宋体" w:hAnsi="Times New Roman"/>
          <w:b/>
          <w:bCs/>
          <w:lang w:eastAsia="zh-CN"/>
        </w:rPr>
        <w:t xml:space="preserve">supported </w:t>
      </w:r>
      <w:r w:rsidR="00D80728">
        <w:rPr>
          <w:rFonts w:ascii="Times New Roman" w:eastAsia="宋体" w:hAnsi="Times New Roman" w:hint="eastAsia"/>
          <w:b/>
          <w:bCs/>
          <w:lang w:eastAsia="zh-CN"/>
        </w:rPr>
        <w:t xml:space="preserve">reader ID and </w:t>
      </w:r>
      <w:r w:rsidR="00E46489" w:rsidRPr="00E46489">
        <w:rPr>
          <w:rFonts w:ascii="Times New Roman" w:eastAsia="宋体" w:hAnsi="Times New Roman"/>
          <w:b/>
          <w:bCs/>
          <w:lang w:eastAsia="zh-CN"/>
        </w:rPr>
        <w:t>reader’s service area</w:t>
      </w:r>
      <w:r w:rsidR="00E46489" w:rsidRPr="00E46489">
        <w:rPr>
          <w:rFonts w:ascii="Times New Roman" w:eastAsia="宋体" w:hAnsi="Times New Roman" w:hint="eastAsia"/>
          <w:b/>
          <w:bCs/>
          <w:lang w:eastAsia="zh-CN"/>
        </w:rPr>
        <w:t xml:space="preserve"> may be configured by OAM or </w:t>
      </w:r>
      <w:r w:rsidR="00DF3626">
        <w:rPr>
          <w:rFonts w:ascii="Times New Roman" w:eastAsia="宋体" w:hAnsi="Times New Roman" w:hint="eastAsia"/>
          <w:b/>
          <w:bCs/>
          <w:lang w:eastAsia="zh-CN"/>
        </w:rPr>
        <w:t xml:space="preserve">optionally </w:t>
      </w:r>
      <w:r w:rsidR="00E46489" w:rsidRPr="00E46489">
        <w:rPr>
          <w:rFonts w:ascii="Times New Roman" w:eastAsia="宋体" w:hAnsi="Times New Roman" w:hint="eastAsia"/>
          <w:b/>
          <w:bCs/>
          <w:lang w:eastAsia="zh-CN"/>
        </w:rPr>
        <w:t>provided by</w:t>
      </w:r>
      <w:r w:rsidR="00E46489" w:rsidRPr="00E46489">
        <w:rPr>
          <w:rFonts w:ascii="Times New Roman" w:eastAsia="宋体" w:hAnsi="Times New Roman"/>
          <w:b/>
          <w:bCs/>
          <w:lang w:eastAsia="zh-CN"/>
        </w:rPr>
        <w:t xml:space="preserve"> the A-IoT RAN node through the NG Setup procedure or RAN Configuration Update procedure</w:t>
      </w:r>
      <w:r w:rsidRPr="00B36B89">
        <w:rPr>
          <w:rFonts w:ascii="Times New Roman" w:eastAsia="宋体" w:hAnsi="Times New Roman"/>
          <w:b/>
          <w:bCs/>
          <w:lang w:eastAsia="zh-CN"/>
        </w:rPr>
        <w:t>.</w:t>
      </w:r>
    </w:p>
    <w:p w14:paraId="71FA9E0A" w14:textId="4ECB27BB" w:rsidR="00797BE9" w:rsidRDefault="008257DB" w:rsidP="008E6E00">
      <w:pPr>
        <w:pStyle w:val="a9"/>
        <w:spacing w:before="120" w:after="120" w:line="360" w:lineRule="auto"/>
        <w:jc w:val="both"/>
        <w:rPr>
          <w:rFonts w:ascii="Times New Roman" w:eastAsia="宋体" w:hAnsi="Times New Roman" w:hint="eastAsia"/>
          <w:sz w:val="20"/>
          <w:szCs w:val="20"/>
          <w:lang w:eastAsia="zh-CN"/>
        </w:rPr>
      </w:pPr>
      <w:r w:rsidRPr="00E46489">
        <w:rPr>
          <w:rFonts w:ascii="Times New Roman" w:eastAsia="宋体" w:hAnsi="Times New Roman" w:hint="eastAsia"/>
          <w:sz w:val="20"/>
          <w:szCs w:val="20"/>
          <w:lang w:eastAsia="zh-CN"/>
        </w:rPr>
        <w:t xml:space="preserve">No matter </w:t>
      </w:r>
      <w:r w:rsidRPr="00E46489">
        <w:rPr>
          <w:rFonts w:ascii="Times New Roman" w:eastAsia="宋体" w:hAnsi="Times New Roman"/>
          <w:sz w:val="20"/>
          <w:szCs w:val="20"/>
          <w:lang w:eastAsia="zh-CN"/>
        </w:rPr>
        <w:t>which</w:t>
      </w:r>
      <w:r w:rsidRPr="00E46489">
        <w:rPr>
          <w:rFonts w:ascii="Times New Roman" w:eastAsia="宋体" w:hAnsi="Times New Roman" w:hint="eastAsia"/>
          <w:sz w:val="20"/>
          <w:szCs w:val="20"/>
          <w:lang w:eastAsia="zh-CN"/>
        </w:rPr>
        <w:t xml:space="preserve"> node </w:t>
      </w:r>
      <w:r w:rsidR="00D97066" w:rsidRPr="00E46489">
        <w:rPr>
          <w:rFonts w:ascii="Times New Roman" w:eastAsia="宋体" w:hAnsi="Times New Roman" w:hint="eastAsia"/>
          <w:sz w:val="20"/>
          <w:szCs w:val="20"/>
          <w:lang w:eastAsia="zh-CN"/>
        </w:rPr>
        <w:t>dominates</w:t>
      </w:r>
      <w:r w:rsidR="00E321C0" w:rsidRPr="00E46489">
        <w:rPr>
          <w:rFonts w:ascii="Times New Roman" w:eastAsia="宋体" w:hAnsi="Times New Roman" w:hint="eastAsia"/>
          <w:sz w:val="20"/>
          <w:szCs w:val="20"/>
          <w:lang w:eastAsia="zh-CN"/>
        </w:rPr>
        <w:t xml:space="preserve"> the reader selection, </w:t>
      </w:r>
      <w:r w:rsidR="00797BE9">
        <w:rPr>
          <w:rFonts w:ascii="Times New Roman" w:eastAsia="宋体" w:hAnsi="Times New Roman" w:hint="eastAsia"/>
          <w:sz w:val="20"/>
          <w:szCs w:val="20"/>
          <w:lang w:eastAsia="zh-CN"/>
        </w:rPr>
        <w:t xml:space="preserve">in order to avoid complex radio resource management between A-IoT RAN nodes which </w:t>
      </w:r>
      <w:r w:rsidR="007428FA">
        <w:rPr>
          <w:rFonts w:ascii="Times New Roman" w:eastAsia="宋体" w:hAnsi="Times New Roman" w:hint="eastAsia"/>
          <w:sz w:val="20"/>
          <w:szCs w:val="20"/>
          <w:lang w:eastAsia="zh-CN"/>
        </w:rPr>
        <w:t xml:space="preserve">RAN3 </w:t>
      </w:r>
      <w:r w:rsidR="00797BE9">
        <w:rPr>
          <w:rFonts w:ascii="Times New Roman" w:eastAsia="宋体" w:hAnsi="Times New Roman" w:hint="eastAsia"/>
          <w:sz w:val="20"/>
          <w:szCs w:val="20"/>
          <w:lang w:eastAsia="zh-CN"/>
        </w:rPr>
        <w:t>do</w:t>
      </w:r>
      <w:r w:rsidR="007428FA">
        <w:rPr>
          <w:rFonts w:ascii="Times New Roman" w:eastAsia="宋体" w:hAnsi="Times New Roman" w:hint="eastAsia"/>
          <w:sz w:val="20"/>
          <w:szCs w:val="20"/>
          <w:lang w:eastAsia="zh-CN"/>
        </w:rPr>
        <w:t xml:space="preserve">es </w:t>
      </w:r>
      <w:r w:rsidR="00797BE9">
        <w:rPr>
          <w:rFonts w:ascii="Times New Roman" w:eastAsia="宋体" w:hAnsi="Times New Roman" w:hint="eastAsia"/>
          <w:sz w:val="20"/>
          <w:szCs w:val="20"/>
          <w:lang w:eastAsia="zh-CN"/>
        </w:rPr>
        <w:t xml:space="preserve">not study in SI. The deployment </w:t>
      </w:r>
      <w:r w:rsidR="007428FA">
        <w:rPr>
          <w:rFonts w:ascii="Times New Roman" w:eastAsia="宋体" w:hAnsi="Times New Roman" w:hint="eastAsia"/>
          <w:sz w:val="20"/>
          <w:szCs w:val="20"/>
          <w:lang w:eastAsia="zh-CN"/>
        </w:rPr>
        <w:t>needs to be</w:t>
      </w:r>
      <w:r w:rsidR="00797BE9">
        <w:rPr>
          <w:rFonts w:ascii="Times New Roman" w:eastAsia="宋体" w:hAnsi="Times New Roman" w:hint="eastAsia"/>
          <w:sz w:val="20"/>
          <w:szCs w:val="20"/>
          <w:lang w:eastAsia="zh-CN"/>
        </w:rPr>
        <w:t xml:space="preserve"> </w:t>
      </w:r>
      <w:r w:rsidR="00F278B1">
        <w:rPr>
          <w:rFonts w:ascii="Times New Roman" w:eastAsia="宋体" w:hAnsi="Times New Roman" w:hint="eastAsia"/>
          <w:sz w:val="20"/>
          <w:szCs w:val="20"/>
          <w:lang w:eastAsia="zh-CN"/>
        </w:rPr>
        <w:t>limited to</w:t>
      </w:r>
      <w:r w:rsidR="00797BE9">
        <w:rPr>
          <w:rFonts w:ascii="Times New Roman" w:eastAsia="宋体" w:hAnsi="Times New Roman" w:hint="eastAsia"/>
          <w:sz w:val="20"/>
          <w:szCs w:val="20"/>
          <w:lang w:eastAsia="zh-CN"/>
        </w:rPr>
        <w:t xml:space="preserve"> readers controlled by </w:t>
      </w:r>
      <w:r w:rsidR="00A1015C">
        <w:rPr>
          <w:rFonts w:ascii="Times New Roman" w:eastAsia="宋体" w:hAnsi="Times New Roman" w:hint="eastAsia"/>
          <w:sz w:val="20"/>
          <w:szCs w:val="20"/>
          <w:lang w:eastAsia="zh-CN"/>
        </w:rPr>
        <w:t xml:space="preserve">single </w:t>
      </w:r>
      <w:r w:rsidR="00797BE9">
        <w:rPr>
          <w:rFonts w:ascii="Times New Roman" w:eastAsia="宋体" w:hAnsi="Times New Roman" w:hint="eastAsia"/>
          <w:sz w:val="20"/>
          <w:szCs w:val="20"/>
          <w:lang w:eastAsia="zh-CN"/>
        </w:rPr>
        <w:t xml:space="preserve">A-IoT </w:t>
      </w:r>
      <w:r w:rsidR="00797BE9">
        <w:rPr>
          <w:rFonts w:ascii="Times New Roman" w:eastAsia="宋体" w:hAnsi="Times New Roman" w:hint="eastAsia"/>
          <w:sz w:val="20"/>
          <w:szCs w:val="20"/>
          <w:lang w:eastAsia="zh-CN"/>
        </w:rPr>
        <w:lastRenderedPageBreak/>
        <w:t xml:space="preserve">RAN node </w:t>
      </w:r>
      <w:r w:rsidR="007428FA">
        <w:rPr>
          <w:rFonts w:ascii="Times New Roman" w:eastAsia="宋体" w:hAnsi="Times New Roman" w:hint="eastAsia"/>
          <w:sz w:val="20"/>
          <w:szCs w:val="20"/>
          <w:lang w:eastAsia="zh-CN"/>
        </w:rPr>
        <w:t>within a certain service area</w:t>
      </w:r>
      <w:r w:rsidR="00A1015C">
        <w:rPr>
          <w:rFonts w:ascii="Times New Roman" w:eastAsia="宋体" w:hAnsi="Times New Roman" w:hint="eastAsia"/>
          <w:sz w:val="20"/>
          <w:szCs w:val="20"/>
          <w:lang w:eastAsia="zh-CN"/>
        </w:rPr>
        <w:t>, where</w:t>
      </w:r>
      <w:r w:rsidR="007428FA">
        <w:rPr>
          <w:rFonts w:ascii="Times New Roman" w:eastAsia="宋体" w:hAnsi="Times New Roman" w:hint="eastAsia"/>
          <w:sz w:val="20"/>
          <w:szCs w:val="20"/>
          <w:lang w:eastAsia="zh-CN"/>
        </w:rPr>
        <w:t xml:space="preserve"> </w:t>
      </w:r>
      <w:r w:rsidR="00A1015C">
        <w:rPr>
          <w:rFonts w:ascii="Times New Roman" w:eastAsia="宋体" w:hAnsi="Times New Roman" w:hint="eastAsia"/>
          <w:sz w:val="20"/>
          <w:szCs w:val="20"/>
          <w:lang w:eastAsia="zh-CN"/>
        </w:rPr>
        <w:t xml:space="preserve">the A-IoT RAN node can fully control and allocate resource for each reader. </w:t>
      </w:r>
      <w:r w:rsidR="007428FA" w:rsidRPr="007428FA">
        <w:rPr>
          <w:rFonts w:ascii="Times New Roman" w:eastAsia="宋体" w:hAnsi="Times New Roman"/>
          <w:sz w:val="20"/>
          <w:szCs w:val="20"/>
          <w:lang w:eastAsia="zh-CN"/>
        </w:rPr>
        <w:t xml:space="preserve">If multiple </w:t>
      </w:r>
      <w:r w:rsidR="007428FA">
        <w:rPr>
          <w:rFonts w:ascii="Times New Roman" w:eastAsia="宋体" w:hAnsi="Times New Roman" w:hint="eastAsia"/>
          <w:sz w:val="20"/>
          <w:szCs w:val="20"/>
          <w:lang w:eastAsia="zh-CN"/>
        </w:rPr>
        <w:t>readers</w:t>
      </w:r>
      <w:r w:rsidR="007428FA" w:rsidRPr="007428FA">
        <w:rPr>
          <w:rFonts w:ascii="Times New Roman" w:eastAsia="宋体" w:hAnsi="Times New Roman"/>
          <w:sz w:val="20"/>
          <w:szCs w:val="20"/>
          <w:lang w:eastAsia="zh-CN"/>
        </w:rPr>
        <w:t xml:space="preserve"> </w:t>
      </w:r>
      <w:r w:rsidR="007428FA">
        <w:rPr>
          <w:rFonts w:ascii="Times New Roman" w:eastAsia="宋体" w:hAnsi="Times New Roman" w:hint="eastAsia"/>
          <w:sz w:val="20"/>
          <w:szCs w:val="20"/>
          <w:lang w:eastAsia="zh-CN"/>
        </w:rPr>
        <w:t>are involved in</w:t>
      </w:r>
      <w:r w:rsidR="00A1015C">
        <w:rPr>
          <w:rFonts w:ascii="Times New Roman" w:eastAsia="宋体" w:hAnsi="Times New Roman" w:hint="eastAsia"/>
          <w:sz w:val="20"/>
          <w:szCs w:val="20"/>
          <w:lang w:eastAsia="zh-CN"/>
        </w:rPr>
        <w:t xml:space="preserve"> an</w:t>
      </w:r>
      <w:r w:rsidR="007428FA">
        <w:rPr>
          <w:rFonts w:ascii="Times New Roman" w:eastAsia="宋体" w:hAnsi="Times New Roman" w:hint="eastAsia"/>
          <w:sz w:val="20"/>
          <w:szCs w:val="20"/>
          <w:lang w:eastAsia="zh-CN"/>
        </w:rPr>
        <w:t xml:space="preserve"> A-IoT service</w:t>
      </w:r>
      <w:r w:rsidR="007428FA" w:rsidRPr="007428FA">
        <w:rPr>
          <w:rFonts w:ascii="Times New Roman" w:eastAsia="宋体" w:hAnsi="Times New Roman"/>
          <w:sz w:val="20"/>
          <w:szCs w:val="20"/>
          <w:lang w:eastAsia="zh-CN"/>
        </w:rPr>
        <w:t xml:space="preserve">, it is necessary to find out a solution to avoid simultaneous </w:t>
      </w:r>
      <w:r w:rsidR="00A1015C" w:rsidRPr="00A1015C">
        <w:rPr>
          <w:rFonts w:ascii="Times New Roman" w:eastAsia="宋体" w:hAnsi="Times New Roman"/>
          <w:sz w:val="20"/>
          <w:szCs w:val="20"/>
          <w:lang w:eastAsia="zh-CN"/>
        </w:rPr>
        <w:t>A-IoT</w:t>
      </w:r>
      <w:r w:rsidR="00A1015C" w:rsidRPr="00A1015C">
        <w:rPr>
          <w:rFonts w:ascii="Times New Roman" w:eastAsia="宋体" w:hAnsi="Times New Roman"/>
          <w:sz w:val="20"/>
          <w:szCs w:val="20"/>
          <w:lang w:eastAsia="zh-CN"/>
        </w:rPr>
        <w:t xml:space="preserve"> </w:t>
      </w:r>
      <w:r w:rsidR="007428FA" w:rsidRPr="007428FA">
        <w:rPr>
          <w:rFonts w:ascii="Times New Roman" w:eastAsia="宋体" w:hAnsi="Times New Roman"/>
          <w:sz w:val="20"/>
          <w:szCs w:val="20"/>
          <w:lang w:eastAsia="zh-CN"/>
        </w:rPr>
        <w:t>service operation towards A-IoT devices</w:t>
      </w:r>
      <w:r w:rsidR="00A1015C">
        <w:rPr>
          <w:rFonts w:ascii="Times New Roman" w:eastAsia="宋体" w:hAnsi="Times New Roman" w:hint="eastAsia"/>
          <w:sz w:val="20"/>
          <w:szCs w:val="20"/>
          <w:lang w:eastAsia="zh-CN"/>
        </w:rPr>
        <w:t xml:space="preserve"> initiated</w:t>
      </w:r>
      <w:r w:rsidR="007428FA" w:rsidRPr="007428FA">
        <w:rPr>
          <w:rFonts w:ascii="Times New Roman" w:eastAsia="宋体" w:hAnsi="Times New Roman"/>
          <w:sz w:val="20"/>
          <w:szCs w:val="20"/>
          <w:lang w:eastAsia="zh-CN"/>
        </w:rPr>
        <w:t xml:space="preserve"> by multiple readers.</w:t>
      </w:r>
      <w:r w:rsidR="007428FA">
        <w:rPr>
          <w:rFonts w:ascii="Times New Roman" w:eastAsia="宋体" w:hAnsi="Times New Roman" w:hint="eastAsia"/>
          <w:sz w:val="20"/>
          <w:szCs w:val="20"/>
          <w:lang w:eastAsia="zh-CN"/>
        </w:rPr>
        <w:t xml:space="preserve"> The simple way for the </w:t>
      </w:r>
      <w:r w:rsidR="007428FA" w:rsidRPr="007428FA">
        <w:rPr>
          <w:rFonts w:ascii="Times New Roman" w:eastAsia="宋体" w:hAnsi="Times New Roman"/>
          <w:sz w:val="20"/>
          <w:szCs w:val="20"/>
          <w:lang w:eastAsia="zh-CN"/>
        </w:rPr>
        <w:t>AIOTF/A-IoT RAN node</w:t>
      </w:r>
      <w:r w:rsidR="007428FA">
        <w:rPr>
          <w:rFonts w:ascii="Times New Roman" w:eastAsia="宋体" w:hAnsi="Times New Roman" w:hint="eastAsia"/>
          <w:sz w:val="20"/>
          <w:szCs w:val="20"/>
          <w:lang w:eastAsia="zh-CN"/>
        </w:rPr>
        <w:t xml:space="preserve"> is to</w:t>
      </w:r>
      <w:r w:rsidR="007428FA" w:rsidRPr="007428FA">
        <w:rPr>
          <w:rFonts w:ascii="Times New Roman" w:eastAsia="宋体" w:hAnsi="Times New Roman"/>
          <w:sz w:val="20"/>
          <w:szCs w:val="20"/>
          <w:lang w:eastAsia="zh-CN"/>
        </w:rPr>
        <w:t xml:space="preserve"> adopt a TDM (Time Division Multiplexing) approach to </w:t>
      </w:r>
      <w:r w:rsidR="007428FA">
        <w:rPr>
          <w:rFonts w:ascii="Times New Roman" w:eastAsia="宋体" w:hAnsi="Times New Roman" w:hint="eastAsia"/>
          <w:sz w:val="20"/>
          <w:szCs w:val="20"/>
          <w:lang w:eastAsia="zh-CN"/>
        </w:rPr>
        <w:t xml:space="preserve">request </w:t>
      </w:r>
      <w:r w:rsidR="007428FA" w:rsidRPr="007428FA">
        <w:rPr>
          <w:rFonts w:ascii="Times New Roman" w:eastAsia="宋体" w:hAnsi="Times New Roman"/>
          <w:sz w:val="20"/>
          <w:szCs w:val="20"/>
          <w:lang w:eastAsia="zh-CN"/>
        </w:rPr>
        <w:t xml:space="preserve">the </w:t>
      </w:r>
      <w:r w:rsidR="007428FA">
        <w:rPr>
          <w:rFonts w:ascii="Times New Roman" w:eastAsia="宋体" w:hAnsi="Times New Roman" w:hint="eastAsia"/>
          <w:sz w:val="20"/>
          <w:szCs w:val="20"/>
          <w:lang w:eastAsia="zh-CN"/>
        </w:rPr>
        <w:t xml:space="preserve">readers to initiate </w:t>
      </w:r>
      <w:r w:rsidR="007428FA" w:rsidRPr="007428FA">
        <w:rPr>
          <w:rFonts w:ascii="Times New Roman" w:eastAsia="宋体" w:hAnsi="Times New Roman"/>
          <w:sz w:val="20"/>
          <w:szCs w:val="20"/>
          <w:lang w:eastAsia="zh-CN"/>
        </w:rPr>
        <w:t>A-IoT</w:t>
      </w:r>
      <w:r w:rsidR="00A1015C">
        <w:rPr>
          <w:rFonts w:ascii="Times New Roman" w:eastAsia="宋体" w:hAnsi="Times New Roman" w:hint="eastAsia"/>
          <w:sz w:val="20"/>
          <w:szCs w:val="20"/>
          <w:lang w:eastAsia="zh-CN"/>
        </w:rPr>
        <w:t xml:space="preserve"> paging</w:t>
      </w:r>
      <w:r w:rsidR="007428FA" w:rsidRPr="007428FA">
        <w:rPr>
          <w:rFonts w:ascii="Times New Roman" w:eastAsia="宋体" w:hAnsi="Times New Roman"/>
          <w:sz w:val="20"/>
          <w:szCs w:val="20"/>
          <w:lang w:eastAsia="zh-CN"/>
        </w:rPr>
        <w:t>.</w:t>
      </w:r>
    </w:p>
    <w:p w14:paraId="6AF9FEC5" w14:textId="45EBD0E8" w:rsidR="00E321C0" w:rsidRDefault="00E56842" w:rsidP="008E6E00">
      <w:pPr>
        <w:pStyle w:val="a9"/>
        <w:spacing w:before="120" w:after="120" w:line="360" w:lineRule="auto"/>
        <w:jc w:val="both"/>
        <w:rPr>
          <w:rFonts w:ascii="Times New Roman" w:eastAsia="宋体" w:hAnsi="Times New Roman"/>
          <w:b/>
          <w:bCs/>
          <w:sz w:val="20"/>
          <w:szCs w:val="20"/>
          <w:lang w:eastAsia="zh-CN"/>
        </w:rPr>
      </w:pPr>
      <w:bookmarkStart w:id="22" w:name="_Hlk189776509"/>
      <w:r w:rsidRPr="001923EC">
        <w:rPr>
          <w:rFonts w:ascii="Times New Roman" w:eastAsia="宋体" w:hAnsi="Times New Roman" w:hint="eastAsia"/>
          <w:b/>
          <w:bCs/>
          <w:sz w:val="20"/>
          <w:szCs w:val="20"/>
          <w:lang w:eastAsia="zh-CN"/>
        </w:rPr>
        <w:t xml:space="preserve">Observation </w:t>
      </w:r>
      <w:r w:rsidR="001923EC" w:rsidRPr="001923EC">
        <w:rPr>
          <w:rFonts w:ascii="Times New Roman" w:eastAsia="宋体" w:hAnsi="Times New Roman" w:hint="eastAsia"/>
          <w:b/>
          <w:bCs/>
          <w:sz w:val="20"/>
          <w:szCs w:val="20"/>
          <w:lang w:eastAsia="zh-CN"/>
        </w:rPr>
        <w:t>6</w:t>
      </w:r>
      <w:r w:rsidRPr="001923EC">
        <w:rPr>
          <w:rFonts w:ascii="Times New Roman" w:eastAsia="宋体" w:hAnsi="Times New Roman" w:hint="eastAsia"/>
          <w:b/>
          <w:bCs/>
          <w:sz w:val="20"/>
          <w:szCs w:val="20"/>
          <w:lang w:eastAsia="zh-CN"/>
        </w:rPr>
        <w:t xml:space="preserve">: </w:t>
      </w:r>
      <w:bookmarkEnd w:id="22"/>
      <w:r w:rsidR="007428FA" w:rsidRPr="007428FA">
        <w:rPr>
          <w:rFonts w:ascii="Times New Roman" w:eastAsia="宋体" w:hAnsi="Times New Roman"/>
          <w:b/>
          <w:bCs/>
          <w:sz w:val="20"/>
          <w:szCs w:val="20"/>
          <w:lang w:eastAsia="zh-CN"/>
        </w:rPr>
        <w:t xml:space="preserve">If multiple readers are involved in </w:t>
      </w:r>
      <w:r w:rsidR="00A1015C">
        <w:rPr>
          <w:rFonts w:ascii="Times New Roman" w:eastAsia="宋体" w:hAnsi="Times New Roman" w:hint="eastAsia"/>
          <w:b/>
          <w:bCs/>
          <w:sz w:val="20"/>
          <w:szCs w:val="20"/>
          <w:lang w:eastAsia="zh-CN"/>
        </w:rPr>
        <w:t xml:space="preserve">an </w:t>
      </w:r>
      <w:r w:rsidR="007428FA" w:rsidRPr="007428FA">
        <w:rPr>
          <w:rFonts w:ascii="Times New Roman" w:eastAsia="宋体" w:hAnsi="Times New Roman"/>
          <w:b/>
          <w:bCs/>
          <w:sz w:val="20"/>
          <w:szCs w:val="20"/>
          <w:lang w:eastAsia="zh-CN"/>
        </w:rPr>
        <w:t>A-IoT service, it is necessary to find out a solution to avoid simultaneous</w:t>
      </w:r>
      <w:r w:rsidR="00A1015C">
        <w:rPr>
          <w:rFonts w:ascii="Times New Roman" w:eastAsia="宋体" w:hAnsi="Times New Roman" w:hint="eastAsia"/>
          <w:b/>
          <w:bCs/>
          <w:sz w:val="20"/>
          <w:szCs w:val="20"/>
          <w:lang w:eastAsia="zh-CN"/>
        </w:rPr>
        <w:t xml:space="preserve"> A-IoT</w:t>
      </w:r>
      <w:r w:rsidR="007428FA" w:rsidRPr="007428FA">
        <w:rPr>
          <w:rFonts w:ascii="Times New Roman" w:eastAsia="宋体" w:hAnsi="Times New Roman"/>
          <w:b/>
          <w:bCs/>
          <w:sz w:val="20"/>
          <w:szCs w:val="20"/>
          <w:lang w:eastAsia="zh-CN"/>
        </w:rPr>
        <w:t xml:space="preserve"> service operation towards A-IoT devices </w:t>
      </w:r>
      <w:r w:rsidR="00A1015C">
        <w:rPr>
          <w:rFonts w:ascii="Times New Roman" w:eastAsia="宋体" w:hAnsi="Times New Roman" w:hint="eastAsia"/>
          <w:b/>
          <w:bCs/>
          <w:sz w:val="20"/>
          <w:szCs w:val="20"/>
          <w:lang w:eastAsia="zh-CN"/>
        </w:rPr>
        <w:t xml:space="preserve">initiated </w:t>
      </w:r>
      <w:r w:rsidR="007428FA" w:rsidRPr="007428FA">
        <w:rPr>
          <w:rFonts w:ascii="Times New Roman" w:eastAsia="宋体" w:hAnsi="Times New Roman"/>
          <w:b/>
          <w:bCs/>
          <w:sz w:val="20"/>
          <w:szCs w:val="20"/>
          <w:lang w:eastAsia="zh-CN"/>
        </w:rPr>
        <w:t>by multiple readers.</w:t>
      </w:r>
    </w:p>
    <w:p w14:paraId="5A9BFC54" w14:textId="6C59BDA8" w:rsidR="00A1015C" w:rsidRPr="00D97066" w:rsidRDefault="00A1015C" w:rsidP="008E6E00">
      <w:pPr>
        <w:pStyle w:val="a9"/>
        <w:spacing w:before="120" w:after="120" w:line="360" w:lineRule="auto"/>
        <w:jc w:val="both"/>
        <w:rPr>
          <w:rFonts w:ascii="Times New Roman" w:eastAsia="宋体" w:hAnsi="Times New Roman" w:hint="eastAsia"/>
          <w:b/>
          <w:bCs/>
          <w:sz w:val="20"/>
          <w:szCs w:val="20"/>
          <w:highlight w:val="yellow"/>
          <w:lang w:eastAsia="zh-CN"/>
        </w:rPr>
      </w:pPr>
      <w:r>
        <w:rPr>
          <w:rFonts w:ascii="Times New Roman" w:eastAsia="宋体" w:hAnsi="Times New Roman" w:hint="eastAsia"/>
          <w:b/>
          <w:bCs/>
          <w:sz w:val="20"/>
          <w:szCs w:val="20"/>
          <w:lang w:eastAsia="zh-CN"/>
        </w:rPr>
        <w:t xml:space="preserve">Proposal 7: </w:t>
      </w:r>
      <w:r w:rsidRPr="00A1015C">
        <w:rPr>
          <w:rFonts w:ascii="Times New Roman" w:eastAsia="宋体" w:hAnsi="Times New Roman"/>
          <w:b/>
          <w:bCs/>
          <w:sz w:val="20"/>
          <w:szCs w:val="20"/>
          <w:lang w:eastAsia="zh-CN"/>
        </w:rPr>
        <w:t>The deployment needs to be limited to readers controlled by single A-IoT RAN node within a certain service area, where the A-IoT RAN node can fully control and allocate resource for each reader.</w:t>
      </w:r>
    </w:p>
    <w:p w14:paraId="64C41EF2" w14:textId="2C730D3B" w:rsidR="00E56842" w:rsidRPr="00E56842" w:rsidRDefault="00E56842" w:rsidP="008E6E00">
      <w:pPr>
        <w:pStyle w:val="a9"/>
        <w:spacing w:before="120" w:after="120" w:line="360" w:lineRule="auto"/>
        <w:jc w:val="both"/>
        <w:rPr>
          <w:rFonts w:ascii="Times New Roman" w:eastAsia="宋体" w:hAnsi="Times New Roman" w:hint="eastAsia"/>
          <w:b/>
          <w:bCs/>
          <w:sz w:val="20"/>
          <w:szCs w:val="20"/>
          <w:lang w:eastAsia="zh-CN"/>
        </w:rPr>
      </w:pPr>
      <w:bookmarkStart w:id="23" w:name="_Hlk189776654"/>
      <w:r w:rsidRPr="008D0F00">
        <w:rPr>
          <w:rFonts w:ascii="Times New Roman" w:eastAsia="宋体" w:hAnsi="Times New Roman" w:hint="eastAsia"/>
          <w:b/>
          <w:bCs/>
          <w:sz w:val="20"/>
          <w:szCs w:val="20"/>
          <w:lang w:eastAsia="zh-CN"/>
        </w:rPr>
        <w:t xml:space="preserve">Proposal </w:t>
      </w:r>
      <w:r w:rsidR="00A1015C">
        <w:rPr>
          <w:rFonts w:ascii="Times New Roman" w:eastAsia="宋体" w:hAnsi="Times New Roman" w:hint="eastAsia"/>
          <w:b/>
          <w:bCs/>
          <w:sz w:val="20"/>
          <w:szCs w:val="20"/>
          <w:lang w:eastAsia="zh-CN"/>
        </w:rPr>
        <w:t>8</w:t>
      </w:r>
      <w:r w:rsidRPr="008D0F00">
        <w:rPr>
          <w:rFonts w:ascii="Times New Roman" w:eastAsia="宋体" w:hAnsi="Times New Roman" w:hint="eastAsia"/>
          <w:b/>
          <w:bCs/>
          <w:sz w:val="20"/>
          <w:szCs w:val="20"/>
          <w:lang w:eastAsia="zh-CN"/>
        </w:rPr>
        <w:t xml:space="preserve">: </w:t>
      </w:r>
      <w:bookmarkStart w:id="24" w:name="_Hlk189825785"/>
      <w:r w:rsidR="007428FA" w:rsidRPr="007428FA">
        <w:rPr>
          <w:rFonts w:ascii="Times New Roman" w:eastAsia="宋体" w:hAnsi="Times New Roman"/>
          <w:b/>
          <w:bCs/>
          <w:sz w:val="20"/>
          <w:szCs w:val="20"/>
          <w:lang w:eastAsia="zh-CN"/>
        </w:rPr>
        <w:t xml:space="preserve">The AIOTF/A-IoT RAN node </w:t>
      </w:r>
      <w:r w:rsidR="007428FA">
        <w:rPr>
          <w:rFonts w:ascii="Times New Roman" w:eastAsia="宋体" w:hAnsi="Times New Roman" w:hint="eastAsia"/>
          <w:b/>
          <w:bCs/>
          <w:sz w:val="20"/>
          <w:szCs w:val="20"/>
          <w:lang w:eastAsia="zh-CN"/>
        </w:rPr>
        <w:t>can</w:t>
      </w:r>
      <w:r w:rsidR="007428FA" w:rsidRPr="007428FA">
        <w:rPr>
          <w:rFonts w:ascii="Times New Roman" w:eastAsia="宋体" w:hAnsi="Times New Roman"/>
          <w:b/>
          <w:bCs/>
          <w:sz w:val="20"/>
          <w:szCs w:val="20"/>
          <w:lang w:eastAsia="zh-CN"/>
        </w:rPr>
        <w:t xml:space="preserve"> adopt a TDM approach to </w:t>
      </w:r>
      <w:r w:rsidR="007428FA" w:rsidRPr="007428FA">
        <w:rPr>
          <w:rFonts w:ascii="Times New Roman" w:eastAsia="宋体" w:hAnsi="Times New Roman" w:hint="eastAsia"/>
          <w:b/>
          <w:bCs/>
          <w:sz w:val="20"/>
          <w:szCs w:val="20"/>
          <w:lang w:eastAsia="zh-CN"/>
        </w:rPr>
        <w:t xml:space="preserve">request </w:t>
      </w:r>
      <w:r w:rsidR="007428FA" w:rsidRPr="007428FA">
        <w:rPr>
          <w:rFonts w:ascii="Times New Roman" w:eastAsia="宋体" w:hAnsi="Times New Roman"/>
          <w:b/>
          <w:bCs/>
          <w:sz w:val="20"/>
          <w:szCs w:val="20"/>
          <w:lang w:eastAsia="zh-CN"/>
        </w:rPr>
        <w:t xml:space="preserve">the </w:t>
      </w:r>
      <w:r w:rsidR="007428FA" w:rsidRPr="007428FA">
        <w:rPr>
          <w:rFonts w:ascii="Times New Roman" w:eastAsia="宋体" w:hAnsi="Times New Roman" w:hint="eastAsia"/>
          <w:b/>
          <w:bCs/>
          <w:sz w:val="20"/>
          <w:szCs w:val="20"/>
          <w:lang w:eastAsia="zh-CN"/>
        </w:rPr>
        <w:t xml:space="preserve">readers to initiate </w:t>
      </w:r>
      <w:r w:rsidR="007428FA" w:rsidRPr="007428FA">
        <w:rPr>
          <w:rFonts w:ascii="Times New Roman" w:eastAsia="宋体" w:hAnsi="Times New Roman"/>
          <w:b/>
          <w:bCs/>
          <w:sz w:val="20"/>
          <w:szCs w:val="20"/>
          <w:lang w:eastAsia="zh-CN"/>
        </w:rPr>
        <w:t xml:space="preserve">A-IoT </w:t>
      </w:r>
      <w:bookmarkEnd w:id="23"/>
      <w:r w:rsidR="00A1015C">
        <w:rPr>
          <w:rFonts w:ascii="Times New Roman" w:eastAsia="宋体" w:hAnsi="Times New Roman" w:hint="eastAsia"/>
          <w:b/>
          <w:bCs/>
          <w:sz w:val="20"/>
          <w:szCs w:val="20"/>
          <w:lang w:eastAsia="zh-CN"/>
        </w:rPr>
        <w:t>paging</w:t>
      </w:r>
      <w:r w:rsidR="007428FA" w:rsidRPr="007428FA">
        <w:rPr>
          <w:rFonts w:ascii="Times New Roman" w:eastAsia="宋体" w:hAnsi="Times New Roman" w:hint="eastAsia"/>
          <w:b/>
          <w:bCs/>
          <w:sz w:val="20"/>
          <w:szCs w:val="20"/>
          <w:lang w:eastAsia="zh-CN"/>
        </w:rPr>
        <w:t>.</w:t>
      </w:r>
      <w:bookmarkEnd w:id="24"/>
    </w:p>
    <w:p w14:paraId="0F15A694" w14:textId="676DD9DA" w:rsidR="00542C57" w:rsidRDefault="00C72D31">
      <w:pPr>
        <w:pStyle w:val="1"/>
        <w:ind w:left="567" w:hanging="567"/>
        <w:rPr>
          <w:rFonts w:eastAsia="宋体" w:cs="Arial"/>
          <w:sz w:val="32"/>
          <w:szCs w:val="32"/>
          <w:lang w:eastAsia="zh-CN"/>
        </w:rPr>
      </w:pPr>
      <w:r>
        <w:rPr>
          <w:rFonts w:eastAsia="宋体" w:cs="Arial" w:hint="eastAsia"/>
          <w:sz w:val="32"/>
          <w:szCs w:val="32"/>
          <w:lang w:val="en-US" w:eastAsia="zh-CN"/>
        </w:rPr>
        <w:t>3</w:t>
      </w:r>
      <w:r>
        <w:rPr>
          <w:rFonts w:eastAsia="宋体" w:cs="Arial" w:hint="eastAsia"/>
          <w:sz w:val="32"/>
          <w:szCs w:val="32"/>
          <w:lang w:eastAsia="zh-CN"/>
        </w:rPr>
        <w:tab/>
      </w:r>
      <w:r w:rsidR="00490112">
        <w:rPr>
          <w:rFonts w:eastAsia="宋体" w:cs="Arial" w:hint="eastAsia"/>
          <w:sz w:val="32"/>
          <w:szCs w:val="32"/>
          <w:lang w:eastAsia="zh-CN"/>
        </w:rPr>
        <w:t>Conclusion</w:t>
      </w:r>
    </w:p>
    <w:p w14:paraId="3511D629" w14:textId="6592EE7A" w:rsidR="004E4BC2" w:rsidRPr="004E4BC2" w:rsidRDefault="004E4BC2" w:rsidP="004E4BC2">
      <w:pPr>
        <w:pStyle w:val="a9"/>
        <w:spacing w:line="360" w:lineRule="auto"/>
        <w:jc w:val="both"/>
        <w:rPr>
          <w:rFonts w:ascii="Times New Roman" w:eastAsia="宋体" w:hAnsi="Times New Roman"/>
          <w:sz w:val="20"/>
          <w:szCs w:val="20"/>
          <w:lang w:eastAsia="zh-CN"/>
        </w:rPr>
      </w:pPr>
      <w:r w:rsidRPr="004E4BC2">
        <w:rPr>
          <w:rFonts w:ascii="Times New Roman" w:eastAsia="宋体" w:hAnsi="Times New Roman"/>
          <w:sz w:val="20"/>
          <w:szCs w:val="20"/>
          <w:lang w:eastAsia="zh-CN"/>
        </w:rPr>
        <w:t xml:space="preserve">Based on the discussions mentioned above, in this contribution we provide </w:t>
      </w:r>
      <w:r w:rsidR="00012EC1">
        <w:rPr>
          <w:rFonts w:ascii="Times New Roman" w:eastAsia="宋体" w:hAnsi="Times New Roman" w:hint="eastAsia"/>
          <w:sz w:val="20"/>
          <w:szCs w:val="20"/>
          <w:lang w:eastAsia="zh-CN"/>
        </w:rPr>
        <w:t>following</w:t>
      </w:r>
      <w:r w:rsidRPr="004E4BC2">
        <w:rPr>
          <w:rFonts w:ascii="Times New Roman" w:eastAsia="宋体" w:hAnsi="Times New Roman"/>
          <w:sz w:val="20"/>
          <w:szCs w:val="20"/>
          <w:lang w:eastAsia="zh-CN"/>
        </w:rPr>
        <w:t xml:space="preserve"> </w:t>
      </w:r>
      <w:r w:rsidR="00012EC1">
        <w:rPr>
          <w:rFonts w:ascii="Times New Roman" w:eastAsia="宋体" w:hAnsi="Times New Roman" w:hint="eastAsia"/>
          <w:sz w:val="20"/>
          <w:szCs w:val="20"/>
          <w:lang w:eastAsia="zh-CN"/>
        </w:rPr>
        <w:t>observation</w:t>
      </w:r>
      <w:r w:rsidRPr="004E4BC2">
        <w:rPr>
          <w:rFonts w:ascii="Times New Roman" w:eastAsia="宋体" w:hAnsi="Times New Roman"/>
          <w:sz w:val="20"/>
          <w:szCs w:val="20"/>
          <w:lang w:eastAsia="zh-CN"/>
        </w:rPr>
        <w:t>s</w:t>
      </w:r>
      <w:r w:rsidR="00012EC1">
        <w:rPr>
          <w:rFonts w:ascii="Times New Roman" w:eastAsia="宋体" w:hAnsi="Times New Roman" w:hint="eastAsia"/>
          <w:sz w:val="20"/>
          <w:szCs w:val="20"/>
          <w:lang w:eastAsia="zh-CN"/>
        </w:rPr>
        <w:t xml:space="preserve"> and proposals</w:t>
      </w:r>
      <w:r w:rsidRPr="004E4BC2">
        <w:rPr>
          <w:rFonts w:ascii="Times New Roman" w:eastAsia="宋体" w:hAnsi="Times New Roman"/>
          <w:sz w:val="20"/>
          <w:szCs w:val="20"/>
          <w:lang w:eastAsia="zh-CN"/>
        </w:rPr>
        <w:t xml:space="preserve"> on </w:t>
      </w:r>
      <w:r w:rsidR="00983B58" w:rsidRPr="00983B58">
        <w:rPr>
          <w:rFonts w:ascii="Times New Roman" w:eastAsia="宋体" w:hAnsi="Times New Roman"/>
          <w:sz w:val="20"/>
          <w:szCs w:val="20"/>
          <w:lang w:eastAsia="zh-CN"/>
        </w:rPr>
        <w:t>RAN architecture aspects for Ambient IoT</w:t>
      </w:r>
      <w:r w:rsidRPr="004E4BC2">
        <w:rPr>
          <w:rFonts w:ascii="Times New Roman" w:eastAsia="宋体" w:hAnsi="Times New Roman"/>
          <w:sz w:val="20"/>
          <w:szCs w:val="20"/>
          <w:lang w:eastAsia="zh-CN"/>
        </w:rPr>
        <w:t>:</w:t>
      </w:r>
    </w:p>
    <w:p w14:paraId="7A6A9D17" w14:textId="3DC1DC79" w:rsidR="00E22F45" w:rsidRDefault="00DF3626" w:rsidP="008070F5">
      <w:pPr>
        <w:pStyle w:val="a9"/>
        <w:spacing w:after="60" w:line="360" w:lineRule="auto"/>
        <w:rPr>
          <w:rFonts w:ascii="Times New Roman" w:eastAsia="宋体" w:hAnsi="Times New Roman"/>
          <w:b/>
          <w:bCs/>
          <w:sz w:val="20"/>
          <w:szCs w:val="18"/>
          <w:lang w:eastAsia="zh-CN"/>
        </w:rPr>
      </w:pPr>
      <w:r w:rsidRPr="00DF3626">
        <w:rPr>
          <w:rFonts w:ascii="Times New Roman" w:eastAsia="宋体" w:hAnsi="Times New Roman" w:hint="eastAsia"/>
          <w:b/>
          <w:bCs/>
          <w:sz w:val="20"/>
          <w:szCs w:val="18"/>
          <w:lang w:eastAsia="zh-CN"/>
        </w:rPr>
        <w:t>Observation 1: It is still undecided that the XXAP is realised</w:t>
      </w:r>
      <w:r w:rsidRPr="00DF3626">
        <w:rPr>
          <w:b/>
          <w:bCs/>
          <w:sz w:val="20"/>
          <w:szCs w:val="18"/>
        </w:rPr>
        <w:t xml:space="preserve"> </w:t>
      </w:r>
      <w:r w:rsidRPr="00DF3626">
        <w:rPr>
          <w:rFonts w:ascii="Times New Roman" w:eastAsia="宋体" w:hAnsi="Times New Roman"/>
          <w:b/>
          <w:bCs/>
          <w:sz w:val="20"/>
          <w:szCs w:val="18"/>
          <w:lang w:eastAsia="zh-CN"/>
        </w:rPr>
        <w:t>by including</w:t>
      </w:r>
      <w:r w:rsidRPr="00DF3626">
        <w:rPr>
          <w:rFonts w:ascii="Times New Roman" w:eastAsia="宋体" w:hAnsi="Times New Roman" w:hint="eastAsia"/>
          <w:b/>
          <w:bCs/>
          <w:sz w:val="20"/>
          <w:szCs w:val="18"/>
          <w:lang w:eastAsia="zh-CN"/>
        </w:rPr>
        <w:t xml:space="preserve"> </w:t>
      </w:r>
      <w:r w:rsidRPr="00DF3626">
        <w:rPr>
          <w:rFonts w:ascii="Times New Roman" w:eastAsia="宋体" w:hAnsi="Times New Roman"/>
          <w:b/>
          <w:bCs/>
          <w:sz w:val="20"/>
          <w:szCs w:val="18"/>
          <w:lang w:eastAsia="zh-CN"/>
        </w:rPr>
        <w:t>AIOTF information in NGAP or by carrying a new protocol layer over NGAP</w:t>
      </w:r>
      <w:r w:rsidRPr="00DF3626">
        <w:rPr>
          <w:rFonts w:ascii="Times New Roman" w:eastAsia="宋体" w:hAnsi="Times New Roman" w:hint="eastAsia"/>
          <w:b/>
          <w:bCs/>
          <w:sz w:val="20"/>
          <w:szCs w:val="18"/>
          <w:lang w:eastAsia="zh-CN"/>
        </w:rPr>
        <w:t>.</w:t>
      </w:r>
    </w:p>
    <w:p w14:paraId="758D9E52" w14:textId="075FEE3F" w:rsidR="00DF3626" w:rsidRDefault="00DF3626" w:rsidP="008070F5">
      <w:pPr>
        <w:pStyle w:val="a9"/>
        <w:spacing w:after="60" w:line="360" w:lineRule="auto"/>
        <w:rPr>
          <w:rFonts w:ascii="Times New Roman" w:eastAsia="宋体" w:hAnsi="Times New Roman"/>
          <w:b/>
          <w:bCs/>
          <w:sz w:val="20"/>
          <w:szCs w:val="18"/>
          <w:lang w:eastAsia="zh-CN"/>
        </w:rPr>
      </w:pPr>
      <w:r w:rsidRPr="00DF3626">
        <w:rPr>
          <w:rFonts w:ascii="Times New Roman" w:eastAsia="宋体" w:hAnsi="Times New Roman" w:hint="eastAsia"/>
          <w:b/>
          <w:bCs/>
          <w:sz w:val="20"/>
          <w:szCs w:val="18"/>
          <w:lang w:eastAsia="zh-CN"/>
        </w:rPr>
        <w:t>Observation 2: If i</w:t>
      </w:r>
      <w:r w:rsidRPr="00DF3626">
        <w:rPr>
          <w:rFonts w:ascii="Times New Roman" w:eastAsia="宋体" w:hAnsi="Times New Roman"/>
          <w:b/>
          <w:bCs/>
          <w:sz w:val="20"/>
          <w:szCs w:val="18"/>
          <w:lang w:eastAsia="zh-CN"/>
        </w:rPr>
        <w:t>ncluding AIOTF information in NGAP</w:t>
      </w:r>
      <w:r w:rsidRPr="00DF3626">
        <w:rPr>
          <w:rFonts w:ascii="Times New Roman" w:eastAsia="宋体" w:hAnsi="Times New Roman" w:hint="eastAsia"/>
          <w:b/>
          <w:bCs/>
          <w:sz w:val="20"/>
          <w:szCs w:val="18"/>
          <w:lang w:eastAsia="zh-CN"/>
        </w:rPr>
        <w:t>, i</w:t>
      </w:r>
      <w:r w:rsidRPr="00DF3626">
        <w:rPr>
          <w:rFonts w:ascii="Times New Roman" w:eastAsia="宋体" w:hAnsi="Times New Roman"/>
          <w:b/>
          <w:bCs/>
          <w:sz w:val="20"/>
          <w:szCs w:val="18"/>
          <w:lang w:eastAsia="zh-CN"/>
        </w:rPr>
        <w:t xml:space="preserve">t is not required to introduce a new application protocol, while some </w:t>
      </w:r>
      <w:r w:rsidRPr="00DF3626">
        <w:rPr>
          <w:rFonts w:ascii="Times New Roman" w:eastAsia="宋体" w:hAnsi="Times New Roman" w:hint="eastAsia"/>
          <w:b/>
          <w:bCs/>
          <w:sz w:val="20"/>
          <w:szCs w:val="18"/>
          <w:lang w:eastAsia="zh-CN"/>
        </w:rPr>
        <w:t xml:space="preserve">new </w:t>
      </w:r>
      <w:r w:rsidRPr="00DF3626">
        <w:rPr>
          <w:rFonts w:ascii="Times New Roman" w:eastAsia="宋体" w:hAnsi="Times New Roman"/>
          <w:b/>
          <w:bCs/>
          <w:sz w:val="20"/>
          <w:szCs w:val="18"/>
          <w:lang w:eastAsia="zh-CN"/>
        </w:rPr>
        <w:t xml:space="preserve">NGAP signalling procedures </w:t>
      </w:r>
      <w:r w:rsidRPr="00DF3626">
        <w:rPr>
          <w:rFonts w:ascii="Times New Roman" w:eastAsia="宋体" w:hAnsi="Times New Roman" w:hint="eastAsia"/>
          <w:b/>
          <w:bCs/>
          <w:sz w:val="20"/>
          <w:szCs w:val="18"/>
          <w:lang w:eastAsia="zh-CN"/>
        </w:rPr>
        <w:t>will</w:t>
      </w:r>
      <w:r w:rsidRPr="00DF3626">
        <w:rPr>
          <w:rFonts w:ascii="Times New Roman" w:eastAsia="宋体" w:hAnsi="Times New Roman"/>
          <w:b/>
          <w:bCs/>
          <w:sz w:val="20"/>
          <w:szCs w:val="18"/>
          <w:lang w:eastAsia="zh-CN"/>
        </w:rPr>
        <w:t xml:space="preserve"> be </w:t>
      </w:r>
      <w:r w:rsidRPr="00DF3626">
        <w:rPr>
          <w:rFonts w:ascii="Times New Roman" w:eastAsia="宋体" w:hAnsi="Times New Roman" w:hint="eastAsia"/>
          <w:b/>
          <w:bCs/>
          <w:sz w:val="20"/>
          <w:szCs w:val="18"/>
          <w:lang w:eastAsia="zh-CN"/>
        </w:rPr>
        <w:t>introduced</w:t>
      </w:r>
      <w:r w:rsidRPr="00DF3626">
        <w:rPr>
          <w:rFonts w:ascii="Times New Roman" w:eastAsia="宋体" w:hAnsi="Times New Roman"/>
          <w:b/>
          <w:bCs/>
          <w:sz w:val="20"/>
          <w:szCs w:val="18"/>
          <w:lang w:eastAsia="zh-CN"/>
        </w:rPr>
        <w:t xml:space="preserve"> </w:t>
      </w:r>
      <w:r w:rsidRPr="00DF3626">
        <w:rPr>
          <w:rFonts w:ascii="Times New Roman" w:eastAsia="宋体" w:hAnsi="Times New Roman" w:hint="eastAsia"/>
          <w:b/>
          <w:bCs/>
          <w:sz w:val="20"/>
          <w:szCs w:val="18"/>
          <w:lang w:eastAsia="zh-CN"/>
        </w:rPr>
        <w:t>and some existing NGAP signalling procedure will be</w:t>
      </w:r>
      <w:r w:rsidRPr="00DF3626">
        <w:rPr>
          <w:rFonts w:ascii="Times New Roman" w:eastAsia="宋体" w:hAnsi="Times New Roman"/>
          <w:b/>
          <w:bCs/>
          <w:sz w:val="20"/>
          <w:szCs w:val="18"/>
          <w:lang w:eastAsia="zh-CN"/>
        </w:rPr>
        <w:t xml:space="preserve"> enhanced to support A-IoT functions.</w:t>
      </w:r>
    </w:p>
    <w:p w14:paraId="1AF3DC07" w14:textId="7D5DDE0D" w:rsidR="00DF3626" w:rsidRDefault="00DF3626" w:rsidP="008070F5">
      <w:pPr>
        <w:pStyle w:val="a9"/>
        <w:spacing w:after="60" w:line="360" w:lineRule="auto"/>
        <w:rPr>
          <w:rFonts w:ascii="Times New Roman" w:eastAsia="宋体" w:hAnsi="Times New Roman"/>
          <w:b/>
          <w:bCs/>
          <w:sz w:val="20"/>
          <w:szCs w:val="18"/>
          <w:lang w:eastAsia="zh-CN"/>
        </w:rPr>
      </w:pPr>
      <w:r w:rsidRPr="00DF3626">
        <w:rPr>
          <w:rFonts w:ascii="Times New Roman" w:eastAsia="宋体" w:hAnsi="Times New Roman" w:hint="eastAsia"/>
          <w:b/>
          <w:bCs/>
          <w:sz w:val="20"/>
          <w:szCs w:val="18"/>
          <w:lang w:eastAsia="zh-CN"/>
        </w:rPr>
        <w:t>Observation 3: If c</w:t>
      </w:r>
      <w:r w:rsidRPr="00DF3626">
        <w:rPr>
          <w:rFonts w:ascii="Times New Roman" w:eastAsia="宋体" w:hAnsi="Times New Roman"/>
          <w:b/>
          <w:bCs/>
          <w:sz w:val="20"/>
          <w:szCs w:val="18"/>
          <w:lang w:eastAsia="zh-CN"/>
        </w:rPr>
        <w:t>arrying a new protocol layer over NGAP</w:t>
      </w:r>
      <w:r w:rsidRPr="00DF3626">
        <w:rPr>
          <w:rFonts w:ascii="Times New Roman" w:eastAsia="宋体" w:hAnsi="Times New Roman" w:hint="eastAsia"/>
          <w:b/>
          <w:bCs/>
          <w:sz w:val="20"/>
          <w:szCs w:val="18"/>
          <w:lang w:eastAsia="zh-CN"/>
        </w:rPr>
        <w:t xml:space="preserve">, </w:t>
      </w:r>
      <w:r w:rsidRPr="00DF3626">
        <w:rPr>
          <w:rFonts w:ascii="Times New Roman" w:eastAsia="宋体" w:hAnsi="Times New Roman"/>
          <w:b/>
          <w:bCs/>
          <w:sz w:val="20"/>
          <w:szCs w:val="18"/>
          <w:lang w:eastAsia="zh-CN"/>
        </w:rPr>
        <w:t>a new A-IoT protocol layer should be specified to support the A-IoT signalling procedures between a NG-RAN node and the AI</w:t>
      </w:r>
      <w:r w:rsidRPr="00DF3626">
        <w:rPr>
          <w:rFonts w:ascii="Times New Roman" w:eastAsia="宋体" w:hAnsi="Times New Roman" w:hint="eastAsia"/>
          <w:b/>
          <w:bCs/>
          <w:sz w:val="20"/>
          <w:szCs w:val="18"/>
          <w:lang w:eastAsia="zh-CN"/>
        </w:rPr>
        <w:t>O</w:t>
      </w:r>
      <w:r w:rsidRPr="00DF3626">
        <w:rPr>
          <w:rFonts w:ascii="Times New Roman" w:eastAsia="宋体" w:hAnsi="Times New Roman"/>
          <w:b/>
          <w:bCs/>
          <w:sz w:val="20"/>
          <w:szCs w:val="18"/>
          <w:lang w:eastAsia="zh-CN"/>
        </w:rPr>
        <w:t>TF</w:t>
      </w:r>
      <w:r w:rsidRPr="00DF3626">
        <w:rPr>
          <w:rFonts w:ascii="Times New Roman" w:eastAsia="宋体" w:hAnsi="Times New Roman" w:hint="eastAsia"/>
          <w:b/>
          <w:bCs/>
          <w:sz w:val="20"/>
          <w:szCs w:val="18"/>
          <w:lang w:eastAsia="zh-CN"/>
        </w:rPr>
        <w:t>. T</w:t>
      </w:r>
      <w:r w:rsidRPr="00DF3626">
        <w:rPr>
          <w:rFonts w:ascii="Times New Roman" w:eastAsia="宋体" w:hAnsi="Times New Roman"/>
          <w:b/>
          <w:bCs/>
          <w:sz w:val="20"/>
          <w:szCs w:val="18"/>
          <w:lang w:eastAsia="zh-CN"/>
        </w:rPr>
        <w:t>he NGAP also should be enhanced to carry the new uplink or downlink A-IoT layer message over the NGAP</w:t>
      </w:r>
      <w:r w:rsidRPr="00DF3626">
        <w:rPr>
          <w:rFonts w:ascii="Times New Roman" w:eastAsia="宋体" w:hAnsi="Times New Roman" w:hint="eastAsia"/>
          <w:b/>
          <w:bCs/>
          <w:sz w:val="20"/>
          <w:szCs w:val="18"/>
          <w:lang w:eastAsia="zh-CN"/>
        </w:rPr>
        <w:t>.</w:t>
      </w:r>
    </w:p>
    <w:p w14:paraId="520DFADD" w14:textId="4F091B04" w:rsidR="00DF3626" w:rsidRPr="00DF3626" w:rsidRDefault="00DF3626" w:rsidP="008070F5">
      <w:pPr>
        <w:pStyle w:val="a9"/>
        <w:spacing w:after="60" w:line="360" w:lineRule="auto"/>
        <w:rPr>
          <w:rFonts w:ascii="Times New Roman" w:eastAsia="宋体" w:hAnsi="Times New Roman"/>
          <w:b/>
          <w:bCs/>
          <w:sz w:val="20"/>
          <w:szCs w:val="18"/>
          <w:lang w:eastAsia="zh-CN"/>
        </w:rPr>
      </w:pPr>
      <w:r w:rsidRPr="00DF3626">
        <w:rPr>
          <w:rFonts w:ascii="Times New Roman" w:eastAsia="宋体" w:hAnsi="Times New Roman" w:hint="eastAsia"/>
          <w:b/>
          <w:bCs/>
          <w:sz w:val="20"/>
          <w:szCs w:val="18"/>
          <w:lang w:eastAsia="zh-CN"/>
        </w:rPr>
        <w:t>Observation 4: T</w:t>
      </w:r>
      <w:r w:rsidRPr="00DF3626">
        <w:rPr>
          <w:rFonts w:ascii="Times New Roman" w:eastAsia="宋体" w:hAnsi="Times New Roman"/>
          <w:b/>
          <w:bCs/>
          <w:sz w:val="20"/>
          <w:szCs w:val="18"/>
          <w:lang w:eastAsia="zh-CN"/>
        </w:rPr>
        <w:t xml:space="preserve">he description </w:t>
      </w:r>
      <w:r w:rsidRPr="00DF3626">
        <w:rPr>
          <w:rFonts w:ascii="Times New Roman" w:eastAsia="宋体" w:hAnsi="Times New Roman" w:hint="eastAsia"/>
          <w:b/>
          <w:bCs/>
          <w:sz w:val="20"/>
          <w:szCs w:val="18"/>
          <w:lang w:eastAsia="zh-CN"/>
        </w:rPr>
        <w:t xml:space="preserve">of reader selection </w:t>
      </w:r>
      <w:r w:rsidRPr="00DF3626">
        <w:rPr>
          <w:rFonts w:ascii="Times New Roman" w:eastAsia="宋体" w:hAnsi="Times New Roman"/>
          <w:b/>
          <w:bCs/>
          <w:sz w:val="20"/>
          <w:szCs w:val="18"/>
          <w:lang w:eastAsia="zh-CN"/>
        </w:rPr>
        <w:t xml:space="preserve">written in the TR includes the </w:t>
      </w:r>
      <w:r w:rsidRPr="00DF3626">
        <w:rPr>
          <w:rFonts w:ascii="Times New Roman" w:eastAsia="宋体" w:hAnsi="Times New Roman" w:hint="eastAsia"/>
          <w:b/>
          <w:bCs/>
          <w:sz w:val="20"/>
          <w:szCs w:val="18"/>
          <w:lang w:eastAsia="zh-CN"/>
        </w:rPr>
        <w:t xml:space="preserve">option on both AIOTF dominated selection and A-IoT RAN node </w:t>
      </w:r>
      <w:r w:rsidRPr="00DF3626">
        <w:rPr>
          <w:rFonts w:ascii="Times New Roman" w:eastAsia="宋体" w:hAnsi="Times New Roman"/>
          <w:b/>
          <w:bCs/>
          <w:sz w:val="20"/>
          <w:szCs w:val="18"/>
          <w:lang w:eastAsia="zh-CN"/>
        </w:rPr>
        <w:t>dominated</w:t>
      </w:r>
      <w:r w:rsidRPr="00DF3626">
        <w:rPr>
          <w:rFonts w:ascii="Times New Roman" w:eastAsia="宋体" w:hAnsi="Times New Roman" w:hint="eastAsia"/>
          <w:b/>
          <w:bCs/>
          <w:sz w:val="20"/>
          <w:szCs w:val="18"/>
          <w:lang w:eastAsia="zh-CN"/>
        </w:rPr>
        <w:t xml:space="preserve"> selection</w:t>
      </w:r>
      <w:r w:rsidRPr="00DF3626">
        <w:rPr>
          <w:rFonts w:ascii="Times New Roman" w:eastAsia="宋体" w:hAnsi="Times New Roman"/>
          <w:b/>
          <w:bCs/>
          <w:sz w:val="20"/>
          <w:szCs w:val="18"/>
          <w:lang w:eastAsia="zh-CN"/>
        </w:rPr>
        <w:t>.</w:t>
      </w:r>
    </w:p>
    <w:p w14:paraId="717F6477" w14:textId="1A8B582C" w:rsidR="00DF3626" w:rsidRPr="00DF3626" w:rsidRDefault="00DF3626" w:rsidP="008070F5">
      <w:pPr>
        <w:pStyle w:val="a9"/>
        <w:spacing w:after="60" w:line="360" w:lineRule="auto"/>
        <w:rPr>
          <w:rFonts w:ascii="Times New Roman" w:eastAsia="宋体" w:hAnsi="Times New Roman"/>
          <w:b/>
          <w:bCs/>
          <w:sz w:val="20"/>
          <w:szCs w:val="20"/>
          <w:lang w:eastAsia="zh-CN"/>
        </w:rPr>
      </w:pPr>
      <w:r w:rsidRPr="00DF3626">
        <w:rPr>
          <w:rFonts w:ascii="Times New Roman" w:eastAsia="宋体" w:hAnsi="Times New Roman" w:hint="eastAsia"/>
          <w:b/>
          <w:bCs/>
          <w:sz w:val="20"/>
          <w:szCs w:val="20"/>
          <w:lang w:eastAsia="zh-CN"/>
        </w:rPr>
        <w:t>Observation 5: T</w:t>
      </w:r>
      <w:r w:rsidRPr="00DF3626">
        <w:rPr>
          <w:rFonts w:ascii="Times New Roman" w:eastAsia="宋体" w:hAnsi="Times New Roman"/>
          <w:b/>
          <w:bCs/>
          <w:sz w:val="20"/>
          <w:szCs w:val="20"/>
          <w:lang w:eastAsia="zh-CN"/>
        </w:rPr>
        <w:t xml:space="preserve">he </w:t>
      </w:r>
      <w:r w:rsidR="00C1073B" w:rsidRPr="00C1073B">
        <w:rPr>
          <w:rFonts w:ascii="Times New Roman" w:eastAsia="宋体" w:hAnsi="Times New Roman"/>
          <w:b/>
          <w:bCs/>
          <w:sz w:val="20"/>
          <w:szCs w:val="20"/>
          <w:lang w:eastAsia="zh-CN"/>
        </w:rPr>
        <w:t xml:space="preserve">reader’s </w:t>
      </w:r>
      <w:r w:rsidRPr="00DF3626">
        <w:rPr>
          <w:rFonts w:ascii="Times New Roman" w:eastAsia="宋体" w:hAnsi="Times New Roman"/>
          <w:b/>
          <w:bCs/>
          <w:sz w:val="20"/>
          <w:szCs w:val="20"/>
          <w:lang w:eastAsia="zh-CN"/>
        </w:rPr>
        <w:t xml:space="preserve">service area is uniformly </w:t>
      </w:r>
      <w:r w:rsidRPr="00DF3626">
        <w:rPr>
          <w:rFonts w:ascii="Times New Roman" w:eastAsia="宋体" w:hAnsi="Times New Roman" w:hint="eastAsia"/>
          <w:b/>
          <w:bCs/>
          <w:sz w:val="20"/>
          <w:szCs w:val="20"/>
          <w:lang w:eastAsia="zh-CN"/>
        </w:rPr>
        <w:t>designed for the network</w:t>
      </w:r>
      <w:r w:rsidRPr="00DF3626">
        <w:rPr>
          <w:rFonts w:ascii="Times New Roman" w:eastAsia="宋体" w:hAnsi="Times New Roman"/>
          <w:b/>
          <w:bCs/>
          <w:sz w:val="20"/>
          <w:szCs w:val="20"/>
          <w:lang w:eastAsia="zh-CN"/>
        </w:rPr>
        <w:t xml:space="preserve"> </w:t>
      </w:r>
      <w:r w:rsidRPr="00DF3626">
        <w:rPr>
          <w:rFonts w:ascii="Times New Roman" w:eastAsia="宋体" w:hAnsi="Times New Roman" w:hint="eastAsia"/>
          <w:b/>
          <w:bCs/>
          <w:sz w:val="20"/>
          <w:szCs w:val="20"/>
          <w:lang w:eastAsia="zh-CN"/>
        </w:rPr>
        <w:t>to enable</w:t>
      </w:r>
      <w:r w:rsidRPr="00DF3626">
        <w:rPr>
          <w:rFonts w:ascii="Times New Roman" w:eastAsia="宋体" w:hAnsi="Times New Roman"/>
          <w:b/>
          <w:bCs/>
          <w:sz w:val="20"/>
          <w:szCs w:val="20"/>
          <w:lang w:eastAsia="zh-CN"/>
        </w:rPr>
        <w:t xml:space="preserve"> the </w:t>
      </w:r>
      <w:r w:rsidRPr="00DF3626">
        <w:rPr>
          <w:rFonts w:ascii="Times New Roman" w:eastAsia="宋体" w:hAnsi="Times New Roman" w:hint="eastAsia"/>
          <w:b/>
          <w:bCs/>
          <w:sz w:val="20"/>
          <w:szCs w:val="20"/>
          <w:lang w:eastAsia="zh-CN"/>
        </w:rPr>
        <w:t>reader to perform A-IoT service effectively</w:t>
      </w:r>
      <w:r w:rsidRPr="00DF3626">
        <w:rPr>
          <w:rFonts w:ascii="Times New Roman" w:eastAsia="宋体" w:hAnsi="Times New Roman"/>
          <w:b/>
          <w:bCs/>
          <w:sz w:val="20"/>
          <w:szCs w:val="20"/>
          <w:lang w:eastAsia="zh-CN"/>
        </w:rPr>
        <w:t>.</w:t>
      </w:r>
    </w:p>
    <w:p w14:paraId="4B729F8E" w14:textId="0BA1024B" w:rsidR="00DF3626" w:rsidRDefault="00A1015C" w:rsidP="008070F5">
      <w:pPr>
        <w:pStyle w:val="a9"/>
        <w:spacing w:after="60" w:line="360" w:lineRule="auto"/>
        <w:rPr>
          <w:rFonts w:ascii="Times New Roman" w:eastAsia="宋体" w:hAnsi="Times New Roman"/>
          <w:b/>
          <w:bCs/>
          <w:sz w:val="20"/>
          <w:szCs w:val="20"/>
          <w:lang w:eastAsia="zh-CN"/>
        </w:rPr>
      </w:pPr>
      <w:r w:rsidRPr="001923EC">
        <w:rPr>
          <w:rFonts w:ascii="Times New Roman" w:eastAsia="宋体" w:hAnsi="Times New Roman" w:hint="eastAsia"/>
          <w:b/>
          <w:bCs/>
          <w:sz w:val="20"/>
          <w:szCs w:val="20"/>
          <w:lang w:eastAsia="zh-CN"/>
        </w:rPr>
        <w:t xml:space="preserve">Observation 6: </w:t>
      </w:r>
      <w:r w:rsidRPr="007428FA">
        <w:rPr>
          <w:rFonts w:ascii="Times New Roman" w:eastAsia="宋体" w:hAnsi="Times New Roman"/>
          <w:b/>
          <w:bCs/>
          <w:sz w:val="20"/>
          <w:szCs w:val="20"/>
          <w:lang w:eastAsia="zh-CN"/>
        </w:rPr>
        <w:t xml:space="preserve">If multiple readers are involved in </w:t>
      </w:r>
      <w:r>
        <w:rPr>
          <w:rFonts w:ascii="Times New Roman" w:eastAsia="宋体" w:hAnsi="Times New Roman" w:hint="eastAsia"/>
          <w:b/>
          <w:bCs/>
          <w:sz w:val="20"/>
          <w:szCs w:val="20"/>
          <w:lang w:eastAsia="zh-CN"/>
        </w:rPr>
        <w:t xml:space="preserve">an </w:t>
      </w:r>
      <w:r w:rsidRPr="007428FA">
        <w:rPr>
          <w:rFonts w:ascii="Times New Roman" w:eastAsia="宋体" w:hAnsi="Times New Roman"/>
          <w:b/>
          <w:bCs/>
          <w:sz w:val="20"/>
          <w:szCs w:val="20"/>
          <w:lang w:eastAsia="zh-CN"/>
        </w:rPr>
        <w:t>A-IoT service, it is necessary to find out a solution to avoid simultaneous</w:t>
      </w:r>
      <w:r>
        <w:rPr>
          <w:rFonts w:ascii="Times New Roman" w:eastAsia="宋体" w:hAnsi="Times New Roman" w:hint="eastAsia"/>
          <w:b/>
          <w:bCs/>
          <w:sz w:val="20"/>
          <w:szCs w:val="20"/>
          <w:lang w:eastAsia="zh-CN"/>
        </w:rPr>
        <w:t xml:space="preserve"> A-IoT</w:t>
      </w:r>
      <w:r w:rsidRPr="007428FA">
        <w:rPr>
          <w:rFonts w:ascii="Times New Roman" w:eastAsia="宋体" w:hAnsi="Times New Roman"/>
          <w:b/>
          <w:bCs/>
          <w:sz w:val="20"/>
          <w:szCs w:val="20"/>
          <w:lang w:eastAsia="zh-CN"/>
        </w:rPr>
        <w:t xml:space="preserve"> service operation towards A-IoT devices </w:t>
      </w:r>
      <w:r>
        <w:rPr>
          <w:rFonts w:ascii="Times New Roman" w:eastAsia="宋体" w:hAnsi="Times New Roman" w:hint="eastAsia"/>
          <w:b/>
          <w:bCs/>
          <w:sz w:val="20"/>
          <w:szCs w:val="20"/>
          <w:lang w:eastAsia="zh-CN"/>
        </w:rPr>
        <w:t xml:space="preserve">initiated </w:t>
      </w:r>
      <w:r w:rsidRPr="007428FA">
        <w:rPr>
          <w:rFonts w:ascii="Times New Roman" w:eastAsia="宋体" w:hAnsi="Times New Roman"/>
          <w:b/>
          <w:bCs/>
          <w:sz w:val="20"/>
          <w:szCs w:val="20"/>
          <w:lang w:eastAsia="zh-CN"/>
        </w:rPr>
        <w:t>by multiple readers.</w:t>
      </w:r>
    </w:p>
    <w:p w14:paraId="08E0349F" w14:textId="74C0C31B" w:rsidR="00DF3626" w:rsidRPr="00DF3626" w:rsidRDefault="00DF3626" w:rsidP="008070F5">
      <w:pPr>
        <w:pStyle w:val="a9"/>
        <w:spacing w:after="60" w:line="360" w:lineRule="auto"/>
        <w:rPr>
          <w:rFonts w:ascii="Times New Roman" w:eastAsia="宋体" w:hAnsi="Times New Roman"/>
          <w:b/>
          <w:bCs/>
          <w:sz w:val="16"/>
          <w:szCs w:val="16"/>
          <w:lang w:eastAsia="zh-CN"/>
        </w:rPr>
      </w:pPr>
      <w:r w:rsidRPr="00DF3626">
        <w:rPr>
          <w:rFonts w:ascii="Times New Roman" w:eastAsia="宋体" w:hAnsi="Times New Roman" w:hint="eastAsia"/>
          <w:b/>
          <w:bCs/>
          <w:sz w:val="20"/>
          <w:szCs w:val="18"/>
          <w:lang w:eastAsia="zh-CN"/>
        </w:rPr>
        <w:t>Proposal 1: For both</w:t>
      </w:r>
      <w:r w:rsidRPr="00DF3626">
        <w:rPr>
          <w:rFonts w:ascii="Times New Roman" w:eastAsia="宋体" w:hAnsi="Times New Roman"/>
          <w:b/>
          <w:bCs/>
          <w:sz w:val="20"/>
          <w:szCs w:val="18"/>
          <w:lang w:eastAsia="zh-CN"/>
        </w:rPr>
        <w:t xml:space="preserve"> direct </w:t>
      </w:r>
      <w:r w:rsidRPr="00DF3626">
        <w:rPr>
          <w:rFonts w:ascii="Times New Roman" w:eastAsia="宋体" w:hAnsi="Times New Roman" w:hint="eastAsia"/>
          <w:b/>
          <w:bCs/>
          <w:sz w:val="20"/>
          <w:szCs w:val="18"/>
          <w:lang w:eastAsia="zh-CN"/>
        </w:rPr>
        <w:t>and</w:t>
      </w:r>
      <w:r w:rsidRPr="00DF3626">
        <w:rPr>
          <w:rFonts w:ascii="Times New Roman" w:eastAsia="宋体" w:hAnsi="Times New Roman"/>
          <w:b/>
          <w:bCs/>
          <w:sz w:val="20"/>
          <w:szCs w:val="18"/>
          <w:lang w:eastAsia="zh-CN"/>
        </w:rPr>
        <w:t xml:space="preserve"> indirect deployments, the basic principle in A-IoT is </w:t>
      </w:r>
      <w:r w:rsidRPr="00DF3626">
        <w:rPr>
          <w:rFonts w:ascii="Times New Roman" w:eastAsia="宋体" w:hAnsi="Times New Roman" w:hint="eastAsia"/>
          <w:b/>
          <w:bCs/>
          <w:sz w:val="20"/>
          <w:szCs w:val="18"/>
          <w:lang w:eastAsia="zh-CN"/>
        </w:rPr>
        <w:t xml:space="preserve">to design a unified solution to </w:t>
      </w:r>
      <w:r w:rsidRPr="00DF3626">
        <w:rPr>
          <w:rFonts w:ascii="Times New Roman" w:eastAsia="宋体" w:hAnsi="Times New Roman"/>
          <w:b/>
          <w:bCs/>
          <w:sz w:val="20"/>
          <w:szCs w:val="18"/>
          <w:lang w:eastAsia="zh-CN"/>
        </w:rPr>
        <w:t>support necessary architectural, and signalling and procedures between A-IoT RAN and A-IoT CN.</w:t>
      </w:r>
    </w:p>
    <w:p w14:paraId="2C73249C" w14:textId="5E946F75" w:rsidR="00DF3626" w:rsidRDefault="00DF3626" w:rsidP="008070F5">
      <w:pPr>
        <w:pStyle w:val="a9"/>
        <w:spacing w:after="60" w:line="360" w:lineRule="auto"/>
        <w:rPr>
          <w:rFonts w:ascii="Times New Roman" w:eastAsia="宋体" w:hAnsi="Times New Roman"/>
          <w:b/>
          <w:bCs/>
          <w:sz w:val="20"/>
          <w:szCs w:val="18"/>
          <w:lang w:eastAsia="zh-CN"/>
        </w:rPr>
      </w:pPr>
      <w:r w:rsidRPr="00DF3626">
        <w:rPr>
          <w:rFonts w:ascii="Times New Roman" w:eastAsia="宋体" w:hAnsi="Times New Roman" w:hint="eastAsia"/>
          <w:b/>
          <w:bCs/>
          <w:sz w:val="20"/>
          <w:szCs w:val="18"/>
          <w:lang w:eastAsia="zh-CN"/>
        </w:rPr>
        <w:t xml:space="preserve">Proposal 2: It is proposed that </w:t>
      </w:r>
      <w:r w:rsidRPr="00DF3626">
        <w:rPr>
          <w:rFonts w:ascii="Times New Roman" w:eastAsia="宋体" w:hAnsi="Times New Roman"/>
          <w:b/>
          <w:bCs/>
          <w:sz w:val="20"/>
          <w:szCs w:val="18"/>
          <w:lang w:eastAsia="zh-CN"/>
        </w:rPr>
        <w:t>XXAP is realised by including AIOTF information in NGAP</w:t>
      </w:r>
      <w:r w:rsidRPr="00DF3626">
        <w:rPr>
          <w:rFonts w:ascii="Times New Roman" w:eastAsia="宋体" w:hAnsi="Times New Roman" w:hint="eastAsia"/>
          <w:b/>
          <w:bCs/>
          <w:sz w:val="20"/>
          <w:szCs w:val="18"/>
          <w:lang w:eastAsia="zh-CN"/>
        </w:rPr>
        <w:t>.</w:t>
      </w:r>
    </w:p>
    <w:p w14:paraId="49361DCC" w14:textId="4357F81B" w:rsidR="00DF3626" w:rsidRDefault="00DF3626" w:rsidP="008070F5">
      <w:pPr>
        <w:pStyle w:val="a9"/>
        <w:spacing w:after="60" w:line="360" w:lineRule="auto"/>
        <w:rPr>
          <w:rFonts w:ascii="Times New Roman" w:eastAsia="宋体" w:hAnsi="Times New Roman"/>
          <w:b/>
          <w:bCs/>
          <w:sz w:val="20"/>
          <w:szCs w:val="18"/>
          <w:lang w:eastAsia="zh-CN"/>
        </w:rPr>
      </w:pPr>
      <w:r w:rsidRPr="00DF3626">
        <w:rPr>
          <w:rFonts w:ascii="Times New Roman" w:eastAsia="宋体" w:hAnsi="Times New Roman" w:hint="eastAsia"/>
          <w:b/>
          <w:bCs/>
          <w:sz w:val="20"/>
          <w:szCs w:val="18"/>
          <w:lang w:eastAsia="zh-CN"/>
        </w:rPr>
        <w:t>Proposal 3: B</w:t>
      </w:r>
      <w:r w:rsidRPr="00DF3626">
        <w:rPr>
          <w:rFonts w:ascii="Times New Roman" w:eastAsia="宋体" w:hAnsi="Times New Roman"/>
          <w:b/>
          <w:bCs/>
          <w:sz w:val="20"/>
          <w:szCs w:val="18"/>
          <w:lang w:eastAsia="zh-CN"/>
        </w:rPr>
        <w:t>oth AIOTF dominated selection and A-IoT RAN node dominated selection</w:t>
      </w:r>
      <w:r w:rsidRPr="00DF3626">
        <w:rPr>
          <w:rFonts w:ascii="Times New Roman" w:eastAsia="宋体" w:hAnsi="Times New Roman" w:hint="eastAsia"/>
          <w:b/>
          <w:bCs/>
          <w:sz w:val="20"/>
          <w:szCs w:val="18"/>
          <w:lang w:eastAsia="zh-CN"/>
        </w:rPr>
        <w:t xml:space="preserve"> are supported in WI phase</w:t>
      </w:r>
      <w:r w:rsidRPr="00DF3626">
        <w:rPr>
          <w:rFonts w:ascii="Times New Roman" w:eastAsia="宋体" w:hAnsi="Times New Roman"/>
          <w:b/>
          <w:bCs/>
          <w:sz w:val="20"/>
          <w:szCs w:val="18"/>
          <w:lang w:eastAsia="zh-CN"/>
        </w:rPr>
        <w:t>.</w:t>
      </w:r>
    </w:p>
    <w:p w14:paraId="7ED2D388" w14:textId="0F271753" w:rsidR="00DF3626" w:rsidRDefault="00DF3626" w:rsidP="008070F5">
      <w:pPr>
        <w:pStyle w:val="a9"/>
        <w:spacing w:after="60" w:line="360" w:lineRule="auto"/>
        <w:rPr>
          <w:rFonts w:ascii="Times New Roman" w:eastAsia="宋体" w:hAnsi="Times New Roman"/>
          <w:b/>
          <w:bCs/>
          <w:sz w:val="20"/>
          <w:szCs w:val="18"/>
          <w:lang w:eastAsia="zh-CN"/>
        </w:rPr>
      </w:pPr>
      <w:r w:rsidRPr="00DF3626">
        <w:rPr>
          <w:rFonts w:ascii="Times New Roman" w:eastAsia="宋体" w:hAnsi="Times New Roman" w:hint="eastAsia"/>
          <w:b/>
          <w:bCs/>
          <w:sz w:val="20"/>
          <w:szCs w:val="18"/>
          <w:lang w:eastAsia="zh-CN"/>
        </w:rPr>
        <w:t xml:space="preserve">Proposal 4: The AIOTF should be </w:t>
      </w:r>
      <w:r w:rsidRPr="00DF3626">
        <w:rPr>
          <w:rFonts w:ascii="Times New Roman" w:eastAsia="宋体" w:hAnsi="Times New Roman"/>
          <w:b/>
          <w:bCs/>
          <w:sz w:val="20"/>
          <w:szCs w:val="18"/>
          <w:lang w:eastAsia="zh-CN"/>
        </w:rPr>
        <w:t>preconfigure</w:t>
      </w:r>
      <w:r w:rsidRPr="00DF3626">
        <w:rPr>
          <w:rFonts w:ascii="Times New Roman" w:eastAsia="宋体" w:hAnsi="Times New Roman" w:hint="eastAsia"/>
          <w:b/>
          <w:bCs/>
          <w:sz w:val="20"/>
          <w:szCs w:val="18"/>
          <w:lang w:eastAsia="zh-CN"/>
        </w:rPr>
        <w:t>d with the mapping relation between reader</w:t>
      </w:r>
      <w:r w:rsidRPr="00DF3626">
        <w:rPr>
          <w:rFonts w:ascii="Times New Roman" w:eastAsia="宋体" w:hAnsi="Times New Roman"/>
          <w:b/>
          <w:bCs/>
          <w:sz w:val="20"/>
          <w:szCs w:val="18"/>
          <w:lang w:eastAsia="zh-CN"/>
        </w:rPr>
        <w:t>’</w:t>
      </w:r>
      <w:r w:rsidRPr="00DF3626">
        <w:rPr>
          <w:rFonts w:ascii="Times New Roman" w:eastAsia="宋体" w:hAnsi="Times New Roman" w:hint="eastAsia"/>
          <w:b/>
          <w:bCs/>
          <w:sz w:val="20"/>
          <w:szCs w:val="18"/>
          <w:lang w:eastAsia="zh-CN"/>
        </w:rPr>
        <w:t>s service area and the geographical area by OAM</w:t>
      </w:r>
      <w:r w:rsidRPr="00DF3626">
        <w:rPr>
          <w:rFonts w:ascii="Times New Roman" w:eastAsia="宋体" w:hAnsi="Times New Roman"/>
          <w:b/>
          <w:bCs/>
          <w:sz w:val="20"/>
          <w:szCs w:val="18"/>
          <w:lang w:eastAsia="zh-CN"/>
        </w:rPr>
        <w:t>.</w:t>
      </w:r>
    </w:p>
    <w:p w14:paraId="0F1BEFE4" w14:textId="51D9F90E" w:rsidR="00DF3626" w:rsidRDefault="00DF3626" w:rsidP="008070F5">
      <w:pPr>
        <w:pStyle w:val="a9"/>
        <w:spacing w:after="60" w:line="360" w:lineRule="auto"/>
        <w:rPr>
          <w:rFonts w:ascii="Times New Roman" w:eastAsia="宋体" w:hAnsi="Times New Roman"/>
          <w:b/>
          <w:bCs/>
          <w:sz w:val="20"/>
          <w:szCs w:val="18"/>
          <w:lang w:eastAsia="zh-CN"/>
        </w:rPr>
      </w:pPr>
      <w:r w:rsidRPr="00DF3626">
        <w:rPr>
          <w:rFonts w:ascii="Times New Roman" w:eastAsia="宋体" w:hAnsi="Times New Roman" w:hint="eastAsia"/>
          <w:b/>
          <w:bCs/>
          <w:sz w:val="20"/>
          <w:szCs w:val="18"/>
          <w:lang w:eastAsia="zh-CN"/>
        </w:rPr>
        <w:lastRenderedPageBreak/>
        <w:t>Proposal 5: In order to known by AIOTF, t</w:t>
      </w:r>
      <w:r w:rsidRPr="00DF3626">
        <w:rPr>
          <w:rFonts w:ascii="Times New Roman" w:eastAsia="宋体" w:hAnsi="Times New Roman"/>
          <w:b/>
          <w:bCs/>
          <w:sz w:val="20"/>
          <w:szCs w:val="18"/>
          <w:lang w:eastAsia="zh-CN"/>
        </w:rPr>
        <w:t>h</w:t>
      </w:r>
      <w:r w:rsidRPr="00DF3626">
        <w:rPr>
          <w:rFonts w:ascii="Times New Roman" w:eastAsia="宋体" w:hAnsi="Times New Roman" w:hint="eastAsia"/>
          <w:b/>
          <w:bCs/>
          <w:sz w:val="20"/>
          <w:szCs w:val="18"/>
          <w:lang w:eastAsia="zh-CN"/>
        </w:rPr>
        <w:t xml:space="preserve">e </w:t>
      </w:r>
      <w:r w:rsidRPr="00DF3626">
        <w:rPr>
          <w:rFonts w:ascii="Times New Roman" w:eastAsia="宋体" w:hAnsi="Times New Roman"/>
          <w:b/>
          <w:bCs/>
          <w:sz w:val="20"/>
          <w:szCs w:val="18"/>
          <w:lang w:eastAsia="zh-CN"/>
        </w:rPr>
        <w:t xml:space="preserve">reader’s service areas </w:t>
      </w:r>
      <w:r w:rsidRPr="00DF3626">
        <w:rPr>
          <w:rFonts w:ascii="Times New Roman" w:eastAsia="宋体" w:hAnsi="Times New Roman" w:hint="eastAsia"/>
          <w:b/>
          <w:bCs/>
          <w:sz w:val="20"/>
          <w:szCs w:val="18"/>
          <w:lang w:eastAsia="zh-CN"/>
        </w:rPr>
        <w:t>within</w:t>
      </w:r>
      <w:r w:rsidRPr="00DF3626">
        <w:rPr>
          <w:rFonts w:ascii="Times New Roman" w:eastAsia="宋体" w:hAnsi="Times New Roman"/>
          <w:b/>
          <w:bCs/>
          <w:sz w:val="20"/>
          <w:szCs w:val="18"/>
          <w:lang w:eastAsia="zh-CN"/>
        </w:rPr>
        <w:t xml:space="preserve"> one A-IoT RAN node</w:t>
      </w:r>
      <w:r w:rsidRPr="00DF3626">
        <w:rPr>
          <w:rFonts w:ascii="Times New Roman" w:eastAsia="宋体" w:hAnsi="Times New Roman" w:hint="eastAsia"/>
          <w:b/>
          <w:bCs/>
          <w:sz w:val="20"/>
          <w:szCs w:val="18"/>
          <w:lang w:eastAsia="zh-CN"/>
        </w:rPr>
        <w:t xml:space="preserve"> </w:t>
      </w:r>
      <w:r w:rsidRPr="00DF3626">
        <w:rPr>
          <w:rFonts w:ascii="Times New Roman" w:eastAsia="宋体" w:hAnsi="Times New Roman"/>
          <w:b/>
          <w:bCs/>
          <w:sz w:val="20"/>
          <w:szCs w:val="18"/>
          <w:lang w:eastAsia="zh-CN"/>
        </w:rPr>
        <w:t xml:space="preserve">may be configured by the OAM or </w:t>
      </w:r>
      <w:r w:rsidRPr="00DF3626">
        <w:rPr>
          <w:rFonts w:ascii="Times New Roman" w:eastAsia="宋体" w:hAnsi="Times New Roman" w:hint="eastAsia"/>
          <w:b/>
          <w:bCs/>
          <w:sz w:val="20"/>
          <w:szCs w:val="18"/>
          <w:lang w:eastAsia="zh-CN"/>
        </w:rPr>
        <w:t xml:space="preserve">optionally </w:t>
      </w:r>
      <w:r w:rsidRPr="00DF3626">
        <w:rPr>
          <w:rFonts w:ascii="Times New Roman" w:eastAsia="宋体" w:hAnsi="Times New Roman"/>
          <w:b/>
          <w:bCs/>
          <w:sz w:val="20"/>
          <w:szCs w:val="18"/>
          <w:lang w:eastAsia="zh-CN"/>
        </w:rPr>
        <w:t>reported by the A-IoT RAN node through the NG Setup procedure or RAN Configuration Update procedure.</w:t>
      </w:r>
    </w:p>
    <w:p w14:paraId="492B9EE0" w14:textId="6FED168E" w:rsidR="00DF3626" w:rsidRDefault="00DF3626" w:rsidP="008070F5">
      <w:pPr>
        <w:pStyle w:val="a9"/>
        <w:spacing w:after="60" w:line="360" w:lineRule="auto"/>
        <w:rPr>
          <w:rFonts w:ascii="Times New Roman" w:eastAsia="宋体" w:hAnsi="Times New Roman"/>
          <w:b/>
          <w:bCs/>
          <w:sz w:val="20"/>
          <w:szCs w:val="18"/>
          <w:lang w:eastAsia="zh-CN"/>
        </w:rPr>
      </w:pPr>
      <w:r w:rsidRPr="00DF3626">
        <w:rPr>
          <w:rFonts w:ascii="Times New Roman" w:eastAsia="宋体" w:hAnsi="Times New Roman" w:hint="eastAsia"/>
          <w:b/>
          <w:bCs/>
          <w:sz w:val="20"/>
          <w:szCs w:val="18"/>
          <w:lang w:eastAsia="zh-CN"/>
        </w:rPr>
        <w:t xml:space="preserve">Proposal 6: </w:t>
      </w:r>
      <w:r w:rsidRPr="00DF3626">
        <w:rPr>
          <w:rFonts w:ascii="Times New Roman" w:eastAsia="宋体" w:hAnsi="Times New Roman"/>
          <w:b/>
          <w:bCs/>
          <w:sz w:val="20"/>
          <w:szCs w:val="18"/>
          <w:lang w:eastAsia="zh-CN"/>
        </w:rPr>
        <w:t>In order to known by AIOTF,</w:t>
      </w:r>
      <w:r w:rsidRPr="00DF3626">
        <w:rPr>
          <w:rFonts w:ascii="Times New Roman" w:eastAsia="宋体" w:hAnsi="Times New Roman" w:hint="eastAsia"/>
          <w:b/>
          <w:bCs/>
          <w:sz w:val="20"/>
          <w:szCs w:val="18"/>
          <w:lang w:eastAsia="zh-CN"/>
        </w:rPr>
        <w:t xml:space="preserve"> the </w:t>
      </w:r>
      <w:r w:rsidRPr="00DF3626">
        <w:rPr>
          <w:rFonts w:ascii="Times New Roman" w:eastAsia="宋体" w:hAnsi="Times New Roman"/>
          <w:b/>
          <w:bCs/>
          <w:sz w:val="20"/>
          <w:szCs w:val="18"/>
          <w:lang w:eastAsia="zh-CN"/>
        </w:rPr>
        <w:t xml:space="preserve">supported </w:t>
      </w:r>
      <w:r w:rsidR="00D80728" w:rsidRPr="00D80728">
        <w:rPr>
          <w:rFonts w:ascii="Times New Roman" w:eastAsia="宋体" w:hAnsi="Times New Roman" w:hint="eastAsia"/>
          <w:b/>
          <w:bCs/>
          <w:sz w:val="20"/>
          <w:szCs w:val="20"/>
          <w:lang w:eastAsia="zh-CN"/>
        </w:rPr>
        <w:t>reader ID and</w:t>
      </w:r>
      <w:r w:rsidR="00D80728" w:rsidRPr="00DF3626">
        <w:rPr>
          <w:rFonts w:ascii="Times New Roman" w:eastAsia="宋体" w:hAnsi="Times New Roman"/>
          <w:b/>
          <w:bCs/>
          <w:sz w:val="20"/>
          <w:szCs w:val="18"/>
          <w:lang w:eastAsia="zh-CN"/>
        </w:rPr>
        <w:t xml:space="preserve"> </w:t>
      </w:r>
      <w:r w:rsidRPr="00DF3626">
        <w:rPr>
          <w:rFonts w:ascii="Times New Roman" w:eastAsia="宋体" w:hAnsi="Times New Roman"/>
          <w:b/>
          <w:bCs/>
          <w:sz w:val="20"/>
          <w:szCs w:val="18"/>
          <w:lang w:eastAsia="zh-CN"/>
        </w:rPr>
        <w:t>reader’s service area</w:t>
      </w:r>
      <w:r w:rsidRPr="00DF3626">
        <w:rPr>
          <w:rFonts w:ascii="Times New Roman" w:eastAsia="宋体" w:hAnsi="Times New Roman" w:hint="eastAsia"/>
          <w:b/>
          <w:bCs/>
          <w:sz w:val="20"/>
          <w:szCs w:val="18"/>
          <w:lang w:eastAsia="zh-CN"/>
        </w:rPr>
        <w:t xml:space="preserve"> may be configured by OAM or optionally provided by</w:t>
      </w:r>
      <w:r w:rsidRPr="00DF3626">
        <w:rPr>
          <w:rFonts w:ascii="Times New Roman" w:eastAsia="宋体" w:hAnsi="Times New Roman"/>
          <w:b/>
          <w:bCs/>
          <w:sz w:val="20"/>
          <w:szCs w:val="18"/>
          <w:lang w:eastAsia="zh-CN"/>
        </w:rPr>
        <w:t xml:space="preserve"> the A-IoT RAN node through the NG Setup procedure or RAN Configuration Update procedure.</w:t>
      </w:r>
    </w:p>
    <w:p w14:paraId="151AA0FC" w14:textId="77777777" w:rsidR="00A1015C" w:rsidRPr="00D97066" w:rsidRDefault="00A1015C" w:rsidP="00A1015C">
      <w:pPr>
        <w:pStyle w:val="a9"/>
        <w:spacing w:before="120" w:after="120" w:line="360" w:lineRule="auto"/>
        <w:jc w:val="both"/>
        <w:rPr>
          <w:rFonts w:ascii="Times New Roman" w:eastAsia="宋体" w:hAnsi="Times New Roman" w:hint="eastAsia"/>
          <w:b/>
          <w:bCs/>
          <w:sz w:val="20"/>
          <w:szCs w:val="20"/>
          <w:highlight w:val="yellow"/>
          <w:lang w:eastAsia="zh-CN"/>
        </w:rPr>
      </w:pPr>
      <w:r>
        <w:rPr>
          <w:rFonts w:ascii="Times New Roman" w:eastAsia="宋体" w:hAnsi="Times New Roman" w:hint="eastAsia"/>
          <w:b/>
          <w:bCs/>
          <w:sz w:val="20"/>
          <w:szCs w:val="20"/>
          <w:lang w:eastAsia="zh-CN"/>
        </w:rPr>
        <w:t xml:space="preserve">Proposal 7: </w:t>
      </w:r>
      <w:r w:rsidRPr="00A1015C">
        <w:rPr>
          <w:rFonts w:ascii="Times New Roman" w:eastAsia="宋体" w:hAnsi="Times New Roman"/>
          <w:b/>
          <w:bCs/>
          <w:sz w:val="20"/>
          <w:szCs w:val="20"/>
          <w:lang w:eastAsia="zh-CN"/>
        </w:rPr>
        <w:t>The deployment needs to be limited to readers controlled by single A-IoT RAN node within a certain service area, where the A-IoT RAN node can fully control and allocate resource for each reader.</w:t>
      </w:r>
    </w:p>
    <w:p w14:paraId="4CA42D8F" w14:textId="7BBA777B" w:rsidR="00DF3626" w:rsidRPr="00DF3626" w:rsidRDefault="00A1015C" w:rsidP="00A1015C">
      <w:pPr>
        <w:pStyle w:val="a9"/>
        <w:spacing w:after="60" w:line="360" w:lineRule="auto"/>
        <w:rPr>
          <w:rFonts w:ascii="Times New Roman" w:eastAsia="宋体" w:hAnsi="Times New Roman"/>
          <w:b/>
          <w:bCs/>
          <w:sz w:val="20"/>
          <w:szCs w:val="18"/>
          <w:lang w:eastAsia="zh-CN"/>
        </w:rPr>
      </w:pPr>
      <w:r w:rsidRPr="008D0F00">
        <w:rPr>
          <w:rFonts w:ascii="Times New Roman" w:eastAsia="宋体" w:hAnsi="Times New Roman" w:hint="eastAsia"/>
          <w:b/>
          <w:bCs/>
          <w:sz w:val="20"/>
          <w:szCs w:val="20"/>
          <w:lang w:eastAsia="zh-CN"/>
        </w:rPr>
        <w:t xml:space="preserve">Proposal </w:t>
      </w:r>
      <w:r>
        <w:rPr>
          <w:rFonts w:ascii="Times New Roman" w:eastAsia="宋体" w:hAnsi="Times New Roman" w:hint="eastAsia"/>
          <w:b/>
          <w:bCs/>
          <w:sz w:val="20"/>
          <w:szCs w:val="20"/>
          <w:lang w:eastAsia="zh-CN"/>
        </w:rPr>
        <w:t>8</w:t>
      </w:r>
      <w:r w:rsidRPr="008D0F00">
        <w:rPr>
          <w:rFonts w:ascii="Times New Roman" w:eastAsia="宋体" w:hAnsi="Times New Roman" w:hint="eastAsia"/>
          <w:b/>
          <w:bCs/>
          <w:sz w:val="20"/>
          <w:szCs w:val="20"/>
          <w:lang w:eastAsia="zh-CN"/>
        </w:rPr>
        <w:t xml:space="preserve">: </w:t>
      </w:r>
      <w:r w:rsidRPr="007428FA">
        <w:rPr>
          <w:rFonts w:ascii="Times New Roman" w:eastAsia="宋体" w:hAnsi="Times New Roman"/>
          <w:b/>
          <w:bCs/>
          <w:sz w:val="20"/>
          <w:szCs w:val="20"/>
          <w:lang w:eastAsia="zh-CN"/>
        </w:rPr>
        <w:t xml:space="preserve">The AIOTF/A-IoT RAN node </w:t>
      </w:r>
      <w:r>
        <w:rPr>
          <w:rFonts w:ascii="Times New Roman" w:eastAsia="宋体" w:hAnsi="Times New Roman" w:hint="eastAsia"/>
          <w:b/>
          <w:bCs/>
          <w:sz w:val="20"/>
          <w:szCs w:val="20"/>
          <w:lang w:eastAsia="zh-CN"/>
        </w:rPr>
        <w:t>can</w:t>
      </w:r>
      <w:r w:rsidRPr="007428FA">
        <w:rPr>
          <w:rFonts w:ascii="Times New Roman" w:eastAsia="宋体" w:hAnsi="Times New Roman"/>
          <w:b/>
          <w:bCs/>
          <w:sz w:val="20"/>
          <w:szCs w:val="20"/>
          <w:lang w:eastAsia="zh-CN"/>
        </w:rPr>
        <w:t xml:space="preserve"> adopt a TDM approach to </w:t>
      </w:r>
      <w:r w:rsidRPr="007428FA">
        <w:rPr>
          <w:rFonts w:ascii="Times New Roman" w:eastAsia="宋体" w:hAnsi="Times New Roman" w:hint="eastAsia"/>
          <w:b/>
          <w:bCs/>
          <w:sz w:val="20"/>
          <w:szCs w:val="20"/>
          <w:lang w:eastAsia="zh-CN"/>
        </w:rPr>
        <w:t xml:space="preserve">request </w:t>
      </w:r>
      <w:r w:rsidRPr="007428FA">
        <w:rPr>
          <w:rFonts w:ascii="Times New Roman" w:eastAsia="宋体" w:hAnsi="Times New Roman"/>
          <w:b/>
          <w:bCs/>
          <w:sz w:val="20"/>
          <w:szCs w:val="20"/>
          <w:lang w:eastAsia="zh-CN"/>
        </w:rPr>
        <w:t xml:space="preserve">the </w:t>
      </w:r>
      <w:r w:rsidRPr="007428FA">
        <w:rPr>
          <w:rFonts w:ascii="Times New Roman" w:eastAsia="宋体" w:hAnsi="Times New Roman" w:hint="eastAsia"/>
          <w:b/>
          <w:bCs/>
          <w:sz w:val="20"/>
          <w:szCs w:val="20"/>
          <w:lang w:eastAsia="zh-CN"/>
        </w:rPr>
        <w:t xml:space="preserve">readers to initiate </w:t>
      </w:r>
      <w:r w:rsidRPr="007428FA">
        <w:rPr>
          <w:rFonts w:ascii="Times New Roman" w:eastAsia="宋体" w:hAnsi="Times New Roman"/>
          <w:b/>
          <w:bCs/>
          <w:sz w:val="20"/>
          <w:szCs w:val="20"/>
          <w:lang w:eastAsia="zh-CN"/>
        </w:rPr>
        <w:t xml:space="preserve">A-IoT </w:t>
      </w:r>
      <w:r>
        <w:rPr>
          <w:rFonts w:ascii="Times New Roman" w:eastAsia="宋体" w:hAnsi="Times New Roman" w:hint="eastAsia"/>
          <w:b/>
          <w:bCs/>
          <w:sz w:val="20"/>
          <w:szCs w:val="20"/>
          <w:lang w:eastAsia="zh-CN"/>
        </w:rPr>
        <w:t>paging</w:t>
      </w:r>
      <w:r w:rsidRPr="007428FA">
        <w:rPr>
          <w:rFonts w:ascii="Times New Roman" w:eastAsia="宋体" w:hAnsi="Times New Roman" w:hint="eastAsia"/>
          <w:b/>
          <w:bCs/>
          <w:sz w:val="20"/>
          <w:szCs w:val="20"/>
          <w:lang w:eastAsia="zh-CN"/>
        </w:rPr>
        <w:t>.</w:t>
      </w:r>
    </w:p>
    <w:p w14:paraId="54335DFC" w14:textId="773EDE16" w:rsidR="00542C57" w:rsidRDefault="00C72D31">
      <w:pPr>
        <w:pStyle w:val="1"/>
        <w:ind w:left="567" w:hanging="567"/>
        <w:rPr>
          <w:rFonts w:eastAsia="宋体" w:cs="Arial"/>
          <w:sz w:val="32"/>
          <w:szCs w:val="32"/>
          <w:lang w:eastAsia="zh-CN"/>
        </w:rPr>
      </w:pPr>
      <w:r>
        <w:rPr>
          <w:rFonts w:eastAsia="宋体" w:cs="Arial" w:hint="eastAsia"/>
          <w:sz w:val="32"/>
          <w:szCs w:val="32"/>
          <w:lang w:val="en-US" w:eastAsia="zh-CN"/>
        </w:rPr>
        <w:t>4</w:t>
      </w:r>
      <w:r>
        <w:rPr>
          <w:rFonts w:eastAsia="宋体" w:cs="Arial" w:hint="eastAsia"/>
          <w:sz w:val="32"/>
          <w:szCs w:val="32"/>
          <w:lang w:eastAsia="zh-CN"/>
        </w:rPr>
        <w:tab/>
        <w:t>Reference</w:t>
      </w:r>
    </w:p>
    <w:p w14:paraId="398C848F" w14:textId="103199E1" w:rsidR="008F3FB7" w:rsidRDefault="00000000">
      <w:pPr>
        <w:pStyle w:val="EX"/>
        <w:ind w:left="0" w:firstLine="0"/>
        <w:rPr>
          <w:lang w:eastAsia="zh-CN"/>
        </w:rPr>
      </w:pPr>
      <w:r>
        <w:rPr>
          <w:rFonts w:hint="eastAsia"/>
          <w:lang w:eastAsia="zh-CN"/>
        </w:rPr>
        <w:t xml:space="preserve">[1] </w:t>
      </w:r>
      <w:r>
        <w:rPr>
          <w:lang w:eastAsia="zh-CN"/>
        </w:rPr>
        <w:t>RP-</w:t>
      </w:r>
      <w:r>
        <w:rPr>
          <w:rFonts w:hint="eastAsia"/>
          <w:lang w:eastAsia="zh-CN"/>
        </w:rPr>
        <w:t>2</w:t>
      </w:r>
      <w:r w:rsidR="006C3FC7">
        <w:rPr>
          <w:rFonts w:hint="eastAsia"/>
          <w:lang w:val="en-US" w:eastAsia="zh-CN"/>
        </w:rPr>
        <w:t>40826</w:t>
      </w:r>
      <w:r>
        <w:rPr>
          <w:rFonts w:hint="eastAsia"/>
          <w:lang w:eastAsia="zh-CN"/>
        </w:rPr>
        <w:t xml:space="preserve">, </w:t>
      </w:r>
      <w:r w:rsidR="006C3FC7" w:rsidRPr="006C3FC7">
        <w:rPr>
          <w:lang w:eastAsia="zh-CN"/>
        </w:rPr>
        <w:t>Revised SID: Study on solutions for Ambient IoT (Internet of Things) in NR</w:t>
      </w:r>
      <w:r>
        <w:rPr>
          <w:rFonts w:hint="eastAsia"/>
          <w:lang w:eastAsia="zh-CN"/>
        </w:rPr>
        <w:t>, CMCC</w:t>
      </w:r>
      <w:r w:rsidR="006C3FC7" w:rsidRPr="006C3FC7">
        <w:rPr>
          <w:lang w:eastAsia="zh-CN"/>
        </w:rPr>
        <w:t>, Huawei, T-Mobile USA</w:t>
      </w:r>
      <w:r w:rsidR="00C85DB9">
        <w:rPr>
          <w:rFonts w:hint="eastAsia"/>
          <w:lang w:eastAsia="zh-CN"/>
        </w:rPr>
        <w:t>;</w:t>
      </w:r>
    </w:p>
    <w:p w14:paraId="78F8430C" w14:textId="4EB5F2E8" w:rsidR="00E41FC1" w:rsidRDefault="00A121A4" w:rsidP="00A121A4">
      <w:pPr>
        <w:pStyle w:val="EX"/>
        <w:ind w:left="0" w:firstLine="0"/>
        <w:rPr>
          <w:lang w:eastAsia="zh-CN"/>
        </w:rPr>
      </w:pPr>
      <w:r>
        <w:rPr>
          <w:rFonts w:hint="eastAsia"/>
          <w:lang w:eastAsia="zh-CN"/>
        </w:rPr>
        <w:t xml:space="preserve">[2] </w:t>
      </w:r>
      <w:r w:rsidRPr="00A121A4">
        <w:rPr>
          <w:lang w:eastAsia="zh-CN"/>
        </w:rPr>
        <w:t>3GPP TR 23.700-13</w:t>
      </w:r>
      <w:r>
        <w:rPr>
          <w:rFonts w:hint="eastAsia"/>
          <w:lang w:eastAsia="zh-CN"/>
        </w:rPr>
        <w:t xml:space="preserve">, </w:t>
      </w:r>
      <w:r>
        <w:rPr>
          <w:lang w:eastAsia="zh-CN"/>
        </w:rPr>
        <w:t>Study on Architecture support of</w:t>
      </w:r>
      <w:r>
        <w:rPr>
          <w:rFonts w:hint="eastAsia"/>
          <w:lang w:eastAsia="zh-CN"/>
        </w:rPr>
        <w:t xml:space="preserve"> </w:t>
      </w:r>
      <w:r>
        <w:rPr>
          <w:lang w:eastAsia="zh-CN"/>
        </w:rPr>
        <w:t>Ambient power-enabled Internet of Things</w:t>
      </w:r>
      <w:r>
        <w:rPr>
          <w:rFonts w:hint="eastAsia"/>
          <w:lang w:eastAsia="zh-CN"/>
        </w:rPr>
        <w:t>;</w:t>
      </w:r>
    </w:p>
    <w:p w14:paraId="2C0E88F9" w14:textId="27C06623" w:rsidR="005973DF" w:rsidRPr="00A03E3A" w:rsidRDefault="00A121A4" w:rsidP="00A03E3A">
      <w:pPr>
        <w:pStyle w:val="EX"/>
        <w:ind w:left="0" w:firstLine="0"/>
        <w:rPr>
          <w:rFonts w:hint="eastAsia"/>
          <w:lang w:eastAsia="zh-CN"/>
        </w:rPr>
      </w:pPr>
      <w:r>
        <w:rPr>
          <w:rFonts w:hint="eastAsia"/>
          <w:lang w:eastAsia="zh-CN"/>
        </w:rPr>
        <w:t xml:space="preserve">[3] </w:t>
      </w:r>
      <w:r w:rsidR="00615615" w:rsidRPr="00615615">
        <w:rPr>
          <w:lang w:eastAsia="zh-CN"/>
        </w:rPr>
        <w:t>3GPP TR 38.769 V19.0.0, Study on solutions for Ambient IoT (Internet of Things) in NR</w:t>
      </w:r>
      <w:r>
        <w:rPr>
          <w:rFonts w:hint="eastAsia"/>
          <w:lang w:eastAsia="zh-CN"/>
        </w:rPr>
        <w:t>;</w:t>
      </w:r>
    </w:p>
    <w:p w14:paraId="21F4D49C" w14:textId="6001366B" w:rsidR="005973DF" w:rsidRPr="005973DF" w:rsidRDefault="005973DF" w:rsidP="005973DF">
      <w:pPr>
        <w:pStyle w:val="1"/>
        <w:ind w:left="567" w:hanging="567"/>
        <w:rPr>
          <w:rFonts w:eastAsia="宋体" w:cs="Arial"/>
          <w:sz w:val="32"/>
          <w:szCs w:val="32"/>
          <w:lang w:val="en-US" w:eastAsia="zh-CN"/>
        </w:rPr>
      </w:pPr>
      <w:r>
        <w:rPr>
          <w:rFonts w:eastAsia="宋体" w:cs="Arial" w:hint="eastAsia"/>
          <w:sz w:val="32"/>
          <w:szCs w:val="32"/>
          <w:lang w:val="en-US" w:eastAsia="zh-CN"/>
        </w:rPr>
        <w:t>5</w:t>
      </w:r>
      <w:r>
        <w:rPr>
          <w:rFonts w:eastAsia="宋体" w:cs="Arial"/>
          <w:sz w:val="32"/>
          <w:szCs w:val="32"/>
          <w:lang w:val="en-US" w:eastAsia="zh-CN"/>
        </w:rPr>
        <w:tab/>
      </w:r>
      <w:r w:rsidRPr="005973DF">
        <w:rPr>
          <w:rFonts w:eastAsia="宋体" w:cs="Arial"/>
          <w:sz w:val="32"/>
          <w:szCs w:val="32"/>
          <w:lang w:val="en-US" w:eastAsia="zh-CN"/>
        </w:rPr>
        <w:t xml:space="preserve">Text Proposal </w:t>
      </w:r>
      <w:r>
        <w:rPr>
          <w:rFonts w:eastAsia="宋体" w:cs="Arial" w:hint="eastAsia"/>
          <w:sz w:val="32"/>
          <w:szCs w:val="32"/>
          <w:lang w:val="en-US" w:eastAsia="zh-CN"/>
        </w:rPr>
        <w:t>to</w:t>
      </w:r>
      <w:r w:rsidRPr="005973DF">
        <w:rPr>
          <w:rFonts w:eastAsia="宋体" w:cs="Arial"/>
          <w:sz w:val="32"/>
          <w:szCs w:val="32"/>
          <w:lang w:val="en-US" w:eastAsia="zh-CN"/>
        </w:rPr>
        <w:t xml:space="preserve"> </w:t>
      </w:r>
      <w:r w:rsidRPr="005973DF">
        <w:rPr>
          <w:rFonts w:eastAsia="宋体" w:cs="Arial" w:hint="eastAsia"/>
          <w:sz w:val="32"/>
          <w:szCs w:val="32"/>
          <w:lang w:val="en-US" w:eastAsia="zh-CN"/>
        </w:rPr>
        <w:t>TS</w:t>
      </w:r>
      <w:r w:rsidRPr="005973DF">
        <w:rPr>
          <w:rFonts w:eastAsia="宋体" w:cs="Arial"/>
          <w:sz w:val="32"/>
          <w:szCs w:val="32"/>
          <w:lang w:val="en-US" w:eastAsia="zh-CN"/>
        </w:rPr>
        <w:t xml:space="preserve"> 38.300 </w:t>
      </w:r>
      <w:r w:rsidRPr="005973DF">
        <w:rPr>
          <w:rFonts w:eastAsia="宋体" w:cs="Arial" w:hint="eastAsia"/>
          <w:sz w:val="32"/>
          <w:szCs w:val="32"/>
          <w:lang w:val="en-US" w:eastAsia="zh-CN"/>
        </w:rPr>
        <w:t>BL</w:t>
      </w:r>
      <w:r w:rsidRPr="005973DF">
        <w:rPr>
          <w:rFonts w:eastAsia="宋体" w:cs="Arial"/>
          <w:sz w:val="32"/>
          <w:szCs w:val="32"/>
          <w:lang w:val="en-US" w:eastAsia="zh-CN"/>
        </w:rPr>
        <w:t xml:space="preserve"> </w:t>
      </w:r>
      <w:r w:rsidRPr="005973DF">
        <w:rPr>
          <w:rFonts w:eastAsia="宋体" w:cs="Arial" w:hint="eastAsia"/>
          <w:sz w:val="32"/>
          <w:szCs w:val="32"/>
          <w:lang w:val="en-US" w:eastAsia="zh-CN"/>
        </w:rPr>
        <w:t>CR</w:t>
      </w:r>
    </w:p>
    <w:p w14:paraId="0BABEF81" w14:textId="63F9B2AA" w:rsidR="005973DF" w:rsidRDefault="00B0259B" w:rsidP="00B0259B">
      <w:pPr>
        <w:pStyle w:val="11"/>
        <w:jc w:val="center"/>
        <w:rPr>
          <w:rFonts w:ascii="Times New Roman" w:hAnsi="Times New Roman" w:cs="Times New Roman"/>
          <w:color w:val="FF0000"/>
          <w:sz w:val="20"/>
          <w:lang w:bidi="ar"/>
        </w:rPr>
      </w:pPr>
      <w:bookmarkStart w:id="25" w:name="_Toc120123967"/>
      <w:bookmarkStart w:id="26" w:name="_Toc367182965"/>
      <w:bookmarkStart w:id="27" w:name="_Toc36556806"/>
      <w:bookmarkStart w:id="28" w:name="_Toc121160967"/>
      <w:bookmarkStart w:id="29" w:name="_Toc74154307"/>
      <w:bookmarkStart w:id="30" w:name="_Toc99038235"/>
      <w:bookmarkStart w:id="31" w:name="_Toc97910596"/>
      <w:bookmarkStart w:id="32" w:name="_Toc105510615"/>
      <w:bookmarkStart w:id="33" w:name="_Toc29892869"/>
      <w:bookmarkStart w:id="34" w:name="_Toc105927147"/>
      <w:bookmarkStart w:id="35" w:name="_Toc99730496"/>
      <w:bookmarkStart w:id="36" w:name="_Toc81383051"/>
      <w:bookmarkStart w:id="37" w:name="_Toc20955775"/>
      <w:bookmarkStart w:id="38" w:name="_Toc113835124"/>
      <w:bookmarkStart w:id="39" w:name="_Toc66289194"/>
      <w:bookmarkStart w:id="40" w:name="_Toc88657684"/>
      <w:bookmarkStart w:id="41" w:name="_Toc51763372"/>
      <w:bookmarkStart w:id="42" w:name="_Toc45832192"/>
      <w:bookmarkStart w:id="43" w:name="_Toc106109687"/>
      <w:bookmarkStart w:id="44" w:name="_Toc64448535"/>
      <w:r w:rsidRPr="00B0259B">
        <w:rPr>
          <w:rFonts w:ascii="Times New Roman" w:hAnsi="Times New Roman" w:cs="Times New Roman"/>
          <w:color w:val="FF0000"/>
          <w:sz w:val="20"/>
          <w:lang w:bidi="ar"/>
        </w:rPr>
        <w:t>&lt;&lt;&lt;&lt;&lt;&lt;&lt;&lt;&lt;&lt;&lt;&lt;&lt;&lt;&lt;&lt;&lt;&lt;&lt;&lt; Start of Changes &gt;&gt;&gt;&gt;&gt;&gt;&gt;&gt;&gt;&gt;&gt;&gt;&gt;&gt;&gt;&gt;&gt;&gt;&gt;&gt;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1DD5907" w14:textId="77777777" w:rsidR="00B0259B" w:rsidRPr="00B0259B" w:rsidRDefault="00B0259B" w:rsidP="00B0259B">
      <w:pPr>
        <w:keepNext/>
        <w:keepLines/>
        <w:pBdr>
          <w:top w:val="single" w:sz="12" w:space="3" w:color="auto"/>
        </w:pBdr>
        <w:spacing w:before="240" w:after="180"/>
        <w:ind w:left="1134" w:hanging="1134"/>
        <w:outlineLvl w:val="0"/>
        <w:rPr>
          <w:rFonts w:eastAsia="Times New Roman"/>
          <w:sz w:val="36"/>
          <w:lang w:eastAsia="zh-CN"/>
        </w:rPr>
      </w:pPr>
      <w:bookmarkStart w:id="45" w:name="_Toc185530272"/>
      <w:r w:rsidRPr="00B0259B">
        <w:rPr>
          <w:rFonts w:eastAsia="Times New Roman"/>
          <w:sz w:val="36"/>
          <w:lang w:eastAsia="zh-CN"/>
        </w:rPr>
        <w:t>3</w:t>
      </w:r>
      <w:r w:rsidRPr="00B0259B">
        <w:rPr>
          <w:rFonts w:eastAsia="Times New Roman"/>
          <w:sz w:val="36"/>
          <w:lang w:eastAsia="zh-CN"/>
        </w:rPr>
        <w:tab/>
        <w:t>Abbreviations and Definitions</w:t>
      </w:r>
      <w:bookmarkEnd w:id="45"/>
    </w:p>
    <w:p w14:paraId="73AD170A" w14:textId="77777777" w:rsidR="00B0259B" w:rsidRPr="00B0259B" w:rsidRDefault="00B0259B" w:rsidP="00B0259B">
      <w:pPr>
        <w:keepNext/>
        <w:keepLines/>
        <w:spacing w:before="180" w:after="180"/>
        <w:ind w:left="1134" w:hanging="1134"/>
        <w:outlineLvl w:val="1"/>
        <w:rPr>
          <w:rFonts w:eastAsia="Times New Roman"/>
          <w:sz w:val="32"/>
          <w:lang w:eastAsia="zh-CN"/>
        </w:rPr>
      </w:pPr>
      <w:bookmarkStart w:id="46" w:name="_Toc20387886"/>
      <w:bookmarkStart w:id="47" w:name="_Toc29375965"/>
      <w:bookmarkStart w:id="48" w:name="_Toc37231822"/>
      <w:bookmarkStart w:id="49" w:name="_Toc46501875"/>
      <w:bookmarkStart w:id="50" w:name="_Toc51971223"/>
      <w:bookmarkStart w:id="51" w:name="_Toc52551206"/>
      <w:bookmarkStart w:id="52" w:name="_Toc185530273"/>
      <w:r w:rsidRPr="00B0259B">
        <w:rPr>
          <w:rFonts w:eastAsia="Times New Roman"/>
          <w:sz w:val="32"/>
          <w:lang w:eastAsia="zh-CN"/>
        </w:rPr>
        <w:t>3.1</w:t>
      </w:r>
      <w:r w:rsidRPr="00B0259B">
        <w:rPr>
          <w:rFonts w:eastAsia="Times New Roman"/>
          <w:sz w:val="32"/>
          <w:lang w:eastAsia="zh-CN"/>
        </w:rPr>
        <w:tab/>
        <w:t>Abbreviations</w:t>
      </w:r>
      <w:bookmarkEnd w:id="46"/>
      <w:bookmarkEnd w:id="47"/>
      <w:bookmarkEnd w:id="48"/>
      <w:bookmarkEnd w:id="49"/>
      <w:bookmarkEnd w:id="50"/>
      <w:bookmarkEnd w:id="51"/>
      <w:bookmarkEnd w:id="52"/>
    </w:p>
    <w:p w14:paraId="5259CEFF" w14:textId="77777777" w:rsidR="00B0259B" w:rsidRPr="00B0259B" w:rsidRDefault="00B0259B" w:rsidP="00B0259B">
      <w:pPr>
        <w:keepNext/>
        <w:spacing w:after="180"/>
        <w:rPr>
          <w:rFonts w:ascii="Times New Roman" w:eastAsia="Times New Roman" w:hAnsi="Times New Roman"/>
          <w:lang w:eastAsia="zh-CN"/>
        </w:rPr>
      </w:pPr>
      <w:r w:rsidRPr="00B0259B">
        <w:rPr>
          <w:rFonts w:ascii="Times New Roman" w:eastAsia="Times New Roman" w:hAnsi="Times New Roman"/>
          <w:lang w:eastAsia="zh-CN"/>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A66E9EC" w14:textId="77777777" w:rsidR="00B0259B" w:rsidRPr="00B0259B" w:rsidRDefault="00B0259B" w:rsidP="00B0259B">
      <w:pPr>
        <w:keepLines/>
        <w:spacing w:after="0"/>
        <w:ind w:left="1702" w:hanging="1418"/>
        <w:rPr>
          <w:rFonts w:ascii="Times New Roman" w:eastAsia="Times New Roman" w:hAnsi="Times New Roman"/>
          <w:lang w:eastAsia="zh-CN"/>
        </w:rPr>
      </w:pPr>
      <w:r w:rsidRPr="00B0259B">
        <w:rPr>
          <w:rFonts w:ascii="Times New Roman" w:eastAsia="Times New Roman" w:hAnsi="Times New Roman"/>
          <w:lang w:eastAsia="zh-CN"/>
        </w:rPr>
        <w:t>5GC</w:t>
      </w:r>
      <w:r w:rsidRPr="00B0259B">
        <w:rPr>
          <w:rFonts w:ascii="Times New Roman" w:eastAsia="Times New Roman" w:hAnsi="Times New Roman"/>
          <w:lang w:eastAsia="zh-CN"/>
        </w:rPr>
        <w:tab/>
        <w:t>5G Core Network</w:t>
      </w:r>
    </w:p>
    <w:p w14:paraId="3928E20B" w14:textId="77777777" w:rsidR="00B0259B" w:rsidRPr="00B0259B" w:rsidRDefault="00B0259B" w:rsidP="00B0259B">
      <w:pPr>
        <w:keepLines/>
        <w:spacing w:after="0"/>
        <w:ind w:left="1702" w:hanging="1418"/>
        <w:rPr>
          <w:rFonts w:ascii="Times New Roman" w:eastAsia="Times New Roman" w:hAnsi="Times New Roman"/>
          <w:lang w:eastAsia="zh-CN"/>
        </w:rPr>
      </w:pPr>
      <w:r w:rsidRPr="00B0259B">
        <w:rPr>
          <w:rFonts w:ascii="Times New Roman" w:eastAsia="Times New Roman" w:hAnsi="Times New Roman"/>
          <w:lang w:eastAsia="zh-CN"/>
        </w:rPr>
        <w:t>5GS</w:t>
      </w:r>
      <w:r w:rsidRPr="00B0259B">
        <w:rPr>
          <w:rFonts w:ascii="Times New Roman" w:eastAsia="Times New Roman" w:hAnsi="Times New Roman"/>
          <w:lang w:eastAsia="zh-CN"/>
        </w:rPr>
        <w:tab/>
        <w:t>5G System</w:t>
      </w:r>
    </w:p>
    <w:p w14:paraId="70749BA1" w14:textId="77777777" w:rsidR="00B0259B" w:rsidRPr="00B0259B" w:rsidRDefault="00B0259B" w:rsidP="00B0259B">
      <w:pPr>
        <w:keepLines/>
        <w:spacing w:after="0"/>
        <w:ind w:left="1702" w:hanging="1418"/>
        <w:rPr>
          <w:rFonts w:ascii="Times New Roman" w:eastAsia="Times New Roman" w:hAnsi="Times New Roman"/>
          <w:lang w:eastAsia="zh-CN"/>
        </w:rPr>
      </w:pPr>
      <w:r w:rsidRPr="00B0259B">
        <w:rPr>
          <w:rFonts w:ascii="Times New Roman" w:eastAsia="Times New Roman" w:hAnsi="Times New Roman"/>
          <w:lang w:eastAsia="zh-CN"/>
        </w:rPr>
        <w:t>5QI</w:t>
      </w:r>
      <w:r w:rsidRPr="00B0259B">
        <w:rPr>
          <w:rFonts w:ascii="Times New Roman" w:eastAsia="Times New Roman" w:hAnsi="Times New Roman"/>
          <w:lang w:eastAsia="zh-CN"/>
        </w:rPr>
        <w:tab/>
        <w:t>5G QoS Identifier</w:t>
      </w:r>
    </w:p>
    <w:p w14:paraId="4483754F" w14:textId="77777777" w:rsidR="00B0259B" w:rsidRPr="00B0259B" w:rsidRDefault="00B0259B" w:rsidP="00B0259B">
      <w:pPr>
        <w:keepLines/>
        <w:spacing w:after="0"/>
        <w:ind w:left="1702" w:hanging="1418"/>
        <w:rPr>
          <w:rFonts w:ascii="Times New Roman" w:eastAsia="Times New Roman" w:hAnsi="Times New Roman"/>
          <w:lang w:eastAsia="zh-CN"/>
        </w:rPr>
      </w:pPr>
      <w:r w:rsidRPr="00B0259B">
        <w:rPr>
          <w:rFonts w:ascii="Times New Roman" w:eastAsia="Times New Roman" w:hAnsi="Times New Roman"/>
          <w:lang w:eastAsia="zh-CN"/>
        </w:rPr>
        <w:t>A2X</w:t>
      </w:r>
      <w:r w:rsidRPr="00B0259B">
        <w:rPr>
          <w:rFonts w:ascii="Times New Roman" w:eastAsia="Times New Roman" w:hAnsi="Times New Roman"/>
          <w:lang w:eastAsia="zh-CN"/>
        </w:rPr>
        <w:tab/>
        <w:t>Aircraft-to-Everything</w:t>
      </w:r>
    </w:p>
    <w:p w14:paraId="0238416D" w14:textId="77777777" w:rsidR="00B0259B" w:rsidRPr="00B0259B" w:rsidRDefault="00B0259B" w:rsidP="00B0259B">
      <w:pPr>
        <w:keepLines/>
        <w:spacing w:after="0"/>
        <w:ind w:left="1702" w:hanging="1418"/>
        <w:rPr>
          <w:rFonts w:ascii="Times New Roman" w:eastAsia="Times New Roman" w:hAnsi="Times New Roman"/>
          <w:lang w:eastAsia="zh-CN"/>
        </w:rPr>
      </w:pPr>
      <w:r w:rsidRPr="00B0259B">
        <w:rPr>
          <w:rFonts w:ascii="Times New Roman" w:eastAsia="Times New Roman" w:hAnsi="Times New Roman"/>
          <w:lang w:eastAsia="zh-CN"/>
        </w:rPr>
        <w:t>A-CSI</w:t>
      </w:r>
      <w:r w:rsidRPr="00B0259B">
        <w:rPr>
          <w:rFonts w:ascii="Times New Roman" w:eastAsia="Times New Roman" w:hAnsi="Times New Roman"/>
          <w:lang w:eastAsia="zh-CN"/>
        </w:rPr>
        <w:tab/>
        <w:t>Aperiodic CSI</w:t>
      </w:r>
    </w:p>
    <w:p w14:paraId="4332B163" w14:textId="77777777" w:rsidR="00B0259B" w:rsidRPr="00B0259B" w:rsidRDefault="00B0259B" w:rsidP="00B0259B">
      <w:pPr>
        <w:keepLines/>
        <w:spacing w:after="0"/>
        <w:ind w:left="1702" w:hanging="1418"/>
        <w:rPr>
          <w:rFonts w:ascii="Times New Roman" w:eastAsia="Times New Roman" w:hAnsi="Times New Roman"/>
          <w:lang w:eastAsia="zh-CN"/>
        </w:rPr>
      </w:pPr>
      <w:r w:rsidRPr="00B0259B">
        <w:rPr>
          <w:rFonts w:ascii="Times New Roman" w:eastAsia="Times New Roman" w:hAnsi="Times New Roman"/>
          <w:lang w:eastAsia="zh-CN"/>
        </w:rPr>
        <w:t>AGC</w:t>
      </w:r>
      <w:r w:rsidRPr="00B0259B">
        <w:rPr>
          <w:rFonts w:ascii="Times New Roman" w:eastAsia="Times New Roman" w:hAnsi="Times New Roman"/>
          <w:lang w:eastAsia="zh-CN"/>
        </w:rPr>
        <w:tab/>
        <w:t>Automatic Gain Control</w:t>
      </w:r>
    </w:p>
    <w:p w14:paraId="0ACC050D" w14:textId="77777777" w:rsidR="00B0259B" w:rsidRDefault="00B0259B" w:rsidP="00B0259B">
      <w:pPr>
        <w:keepLines/>
        <w:spacing w:after="0"/>
        <w:ind w:left="1702" w:hanging="1418"/>
        <w:rPr>
          <w:rFonts w:ascii="Times New Roman" w:eastAsiaTheme="minorEastAsia" w:hAnsi="Times New Roman"/>
          <w:lang w:eastAsia="zh-CN"/>
        </w:rPr>
      </w:pPr>
      <w:r w:rsidRPr="00B0259B">
        <w:rPr>
          <w:rFonts w:ascii="Times New Roman" w:eastAsia="Times New Roman" w:hAnsi="Times New Roman"/>
          <w:lang w:eastAsia="zh-CN"/>
        </w:rPr>
        <w:t>AI</w:t>
      </w:r>
      <w:r w:rsidRPr="00B0259B">
        <w:rPr>
          <w:rFonts w:ascii="Times New Roman" w:eastAsia="Times New Roman" w:hAnsi="Times New Roman"/>
          <w:lang w:eastAsia="zh-CN"/>
        </w:rPr>
        <w:tab/>
        <w:t>Artificial Intelligence</w:t>
      </w:r>
    </w:p>
    <w:p w14:paraId="423F6474" w14:textId="77777777" w:rsidR="00B0259B" w:rsidRPr="00B0259B" w:rsidRDefault="00B0259B" w:rsidP="00B0259B">
      <w:pPr>
        <w:keepLines/>
        <w:overflowPunct/>
        <w:autoSpaceDE/>
        <w:autoSpaceDN/>
        <w:adjustRightInd/>
        <w:spacing w:after="0"/>
        <w:ind w:left="1702" w:hanging="1418"/>
        <w:textAlignment w:val="auto"/>
        <w:rPr>
          <w:ins w:id="53" w:author="CMCC" w:date="2025-02-07T13:52:00Z" w16du:dateUtc="2025-02-07T05:52:00Z"/>
          <w:rFonts w:ascii="Times New Roman" w:eastAsia="等线" w:hAnsi="Times New Roman"/>
          <w:lang w:eastAsia="zh-CN"/>
        </w:rPr>
      </w:pPr>
      <w:ins w:id="54" w:author="CMCC" w:date="2025-02-07T13:52:00Z" w16du:dateUtc="2025-02-07T05:52:00Z">
        <w:r w:rsidRPr="00B0259B">
          <w:rPr>
            <w:rFonts w:ascii="Times New Roman" w:eastAsia="等线" w:hAnsi="Times New Roman"/>
            <w:lang w:eastAsia="zh-CN"/>
          </w:rPr>
          <w:t>A-IoT</w:t>
        </w:r>
        <w:r w:rsidRPr="00B0259B">
          <w:rPr>
            <w:rFonts w:ascii="Times New Roman" w:eastAsia="等线" w:hAnsi="Times New Roman"/>
            <w:lang w:eastAsia="zh-CN"/>
          </w:rPr>
          <w:tab/>
          <w:t>Ambient IoT</w:t>
        </w:r>
      </w:ins>
    </w:p>
    <w:p w14:paraId="030C99F3" w14:textId="13C34900" w:rsidR="00B0259B" w:rsidRDefault="00B0259B" w:rsidP="00B0259B">
      <w:pPr>
        <w:keepLines/>
        <w:spacing w:after="0"/>
        <w:ind w:left="1702" w:hanging="1418"/>
        <w:rPr>
          <w:rFonts w:ascii="Times New Roman" w:eastAsia="等线" w:hAnsi="Times New Roman"/>
          <w:lang w:eastAsia="zh-CN"/>
        </w:rPr>
      </w:pPr>
      <w:ins w:id="55" w:author="CMCC" w:date="2025-02-07T13:52:00Z" w16du:dateUtc="2025-02-07T05:52:00Z">
        <w:r w:rsidRPr="00B0259B">
          <w:rPr>
            <w:rFonts w:ascii="Times New Roman" w:eastAsia="等线" w:hAnsi="Times New Roman" w:hint="eastAsia"/>
            <w:lang w:eastAsia="zh-CN"/>
          </w:rPr>
          <w:t>A</w:t>
        </w:r>
        <w:r w:rsidRPr="00B0259B">
          <w:rPr>
            <w:rFonts w:ascii="Times New Roman" w:eastAsia="等线" w:hAnsi="Times New Roman"/>
            <w:lang w:eastAsia="zh-CN"/>
          </w:rPr>
          <w:t>IOTF</w:t>
        </w:r>
        <w:r w:rsidRPr="00B0259B">
          <w:rPr>
            <w:rFonts w:ascii="Times New Roman" w:eastAsia="等线" w:hAnsi="Times New Roman"/>
            <w:lang w:eastAsia="zh-CN"/>
          </w:rPr>
          <w:tab/>
          <w:t>Ambient IoT</w:t>
        </w:r>
        <w:r>
          <w:rPr>
            <w:rFonts w:ascii="Times New Roman" w:eastAsia="等线" w:hAnsi="Times New Roman" w:hint="eastAsia"/>
            <w:lang w:eastAsia="zh-CN"/>
          </w:rPr>
          <w:t xml:space="preserve"> </w:t>
        </w:r>
        <w:r w:rsidRPr="00B0259B">
          <w:rPr>
            <w:rFonts w:ascii="Times New Roman" w:eastAsia="等线" w:hAnsi="Times New Roman"/>
            <w:lang w:eastAsia="zh-CN"/>
          </w:rPr>
          <w:t>Function</w:t>
        </w:r>
      </w:ins>
    </w:p>
    <w:p w14:paraId="01B3FA2D" w14:textId="175A0CAE" w:rsidR="00D542CE" w:rsidRPr="00B0259B" w:rsidRDefault="00D542CE" w:rsidP="00B0259B">
      <w:pPr>
        <w:keepLines/>
        <w:spacing w:after="0"/>
        <w:ind w:left="1702" w:hanging="1418"/>
        <w:rPr>
          <w:rFonts w:ascii="Times New Roman" w:eastAsiaTheme="minorEastAsia" w:hAnsi="Times New Roman" w:hint="eastAsia"/>
          <w:lang w:eastAsia="zh-CN"/>
        </w:rPr>
      </w:pPr>
      <w:ins w:id="56" w:author="CMCC" w:date="2025-02-07T13:56:00Z" w16du:dateUtc="2025-02-07T05:56:00Z">
        <w:r w:rsidRPr="00D542CE">
          <w:rPr>
            <w:rFonts w:ascii="Times New Roman" w:eastAsia="等线" w:hAnsi="Times New Roman"/>
          </w:rPr>
          <w:t>A-IoT RAN</w:t>
        </w:r>
        <w:r w:rsidRPr="00D542CE">
          <w:rPr>
            <w:rFonts w:ascii="Times New Roman" w:eastAsia="等线" w:hAnsi="Times New Roman"/>
          </w:rPr>
          <w:tab/>
          <w:t>Ambient IoT Radio Access Network</w:t>
        </w:r>
      </w:ins>
    </w:p>
    <w:p w14:paraId="4FEA8549" w14:textId="77777777" w:rsidR="00B0259B" w:rsidRPr="00B0259B" w:rsidRDefault="00B0259B" w:rsidP="00B0259B">
      <w:pPr>
        <w:keepLines/>
        <w:spacing w:after="0"/>
        <w:ind w:left="1702" w:hanging="1418"/>
        <w:rPr>
          <w:rFonts w:ascii="Times New Roman" w:eastAsia="Times New Roman" w:hAnsi="Times New Roman"/>
          <w:lang w:eastAsia="zh-CN"/>
        </w:rPr>
      </w:pPr>
      <w:r w:rsidRPr="00B0259B">
        <w:rPr>
          <w:rFonts w:ascii="Times New Roman" w:eastAsia="Times New Roman" w:hAnsi="Times New Roman"/>
          <w:lang w:eastAsia="zh-CN"/>
        </w:rPr>
        <w:t>AKA</w:t>
      </w:r>
      <w:r w:rsidRPr="00B0259B">
        <w:rPr>
          <w:rFonts w:ascii="Times New Roman" w:eastAsia="Times New Roman" w:hAnsi="Times New Roman"/>
          <w:lang w:eastAsia="zh-CN"/>
        </w:rPr>
        <w:tab/>
        <w:t>Authentication and Key Agreement</w:t>
      </w:r>
    </w:p>
    <w:p w14:paraId="730818E2" w14:textId="77777777" w:rsidR="00B0259B" w:rsidRPr="00B0259B" w:rsidRDefault="00B0259B" w:rsidP="00B0259B">
      <w:pPr>
        <w:keepLines/>
        <w:spacing w:after="0"/>
        <w:ind w:left="1702" w:hanging="1418"/>
        <w:rPr>
          <w:rFonts w:ascii="Times New Roman" w:eastAsia="Times New Roman" w:hAnsi="Times New Roman"/>
          <w:lang w:eastAsia="zh-CN"/>
        </w:rPr>
      </w:pPr>
      <w:r w:rsidRPr="00B0259B">
        <w:rPr>
          <w:rFonts w:ascii="Times New Roman" w:eastAsia="Times New Roman" w:hAnsi="Times New Roman"/>
          <w:lang w:eastAsia="zh-CN"/>
        </w:rPr>
        <w:t>AMBR</w:t>
      </w:r>
      <w:r w:rsidRPr="00B0259B">
        <w:rPr>
          <w:rFonts w:ascii="Times New Roman" w:eastAsia="Times New Roman" w:hAnsi="Times New Roman"/>
          <w:lang w:eastAsia="zh-CN"/>
        </w:rPr>
        <w:tab/>
        <w:t>Aggregate Maximum Bit Rate</w:t>
      </w:r>
    </w:p>
    <w:p w14:paraId="18AF8E5D" w14:textId="77777777" w:rsidR="00B0259B" w:rsidRPr="00B0259B" w:rsidRDefault="00B0259B" w:rsidP="00B0259B">
      <w:pPr>
        <w:keepLines/>
        <w:spacing w:after="0"/>
        <w:ind w:left="1702" w:hanging="1418"/>
        <w:rPr>
          <w:rFonts w:ascii="Times New Roman" w:eastAsia="Times New Roman" w:hAnsi="Times New Roman"/>
          <w:lang w:eastAsia="zh-CN"/>
        </w:rPr>
      </w:pPr>
      <w:r w:rsidRPr="00B0259B">
        <w:rPr>
          <w:rFonts w:ascii="Times New Roman" w:eastAsia="Times New Roman" w:hAnsi="Times New Roman"/>
          <w:lang w:eastAsia="zh-CN"/>
        </w:rPr>
        <w:t>AMC</w:t>
      </w:r>
      <w:r w:rsidRPr="00B0259B">
        <w:rPr>
          <w:rFonts w:ascii="Times New Roman" w:eastAsia="Times New Roman" w:hAnsi="Times New Roman"/>
          <w:lang w:eastAsia="zh-CN"/>
        </w:rPr>
        <w:tab/>
        <w:t>Adaptive Modulation and Coding</w:t>
      </w:r>
    </w:p>
    <w:p w14:paraId="21F54DCB" w14:textId="77777777" w:rsidR="00B0259B" w:rsidRPr="00B0259B" w:rsidRDefault="00B0259B" w:rsidP="00B0259B">
      <w:pPr>
        <w:keepLines/>
        <w:spacing w:after="0"/>
        <w:ind w:left="1702" w:hanging="1418"/>
        <w:rPr>
          <w:rFonts w:ascii="Times New Roman" w:eastAsia="Times New Roman" w:hAnsi="Times New Roman"/>
          <w:lang w:eastAsia="zh-CN"/>
        </w:rPr>
      </w:pPr>
      <w:r w:rsidRPr="00B0259B">
        <w:rPr>
          <w:rFonts w:ascii="Times New Roman" w:eastAsia="Times New Roman" w:hAnsi="Times New Roman"/>
          <w:lang w:eastAsia="zh-CN"/>
        </w:rPr>
        <w:t>AMF</w:t>
      </w:r>
      <w:r w:rsidRPr="00B0259B">
        <w:rPr>
          <w:rFonts w:ascii="Times New Roman" w:eastAsia="Times New Roman" w:hAnsi="Times New Roman"/>
          <w:lang w:eastAsia="zh-CN"/>
        </w:rPr>
        <w:tab/>
        <w:t>Access and Mobility Management Function</w:t>
      </w:r>
    </w:p>
    <w:p w14:paraId="5AB62D93" w14:textId="77777777" w:rsidR="00B0259B" w:rsidRPr="00B0259B" w:rsidRDefault="00B0259B" w:rsidP="00B0259B">
      <w:pPr>
        <w:keepLines/>
        <w:spacing w:after="0"/>
        <w:ind w:left="1702" w:hanging="1418"/>
        <w:rPr>
          <w:rFonts w:ascii="Times New Roman" w:eastAsia="Times New Roman" w:hAnsi="Times New Roman"/>
          <w:lang w:eastAsia="zh-CN"/>
        </w:rPr>
      </w:pPr>
      <w:r w:rsidRPr="00B0259B">
        <w:rPr>
          <w:rFonts w:ascii="Times New Roman" w:eastAsia="Times New Roman" w:hAnsi="Times New Roman"/>
          <w:lang w:eastAsia="zh-CN"/>
        </w:rPr>
        <w:t>AR</w:t>
      </w:r>
      <w:r w:rsidRPr="00B0259B">
        <w:rPr>
          <w:rFonts w:ascii="Times New Roman" w:eastAsia="Times New Roman" w:hAnsi="Times New Roman"/>
          <w:lang w:eastAsia="zh-CN"/>
        </w:rPr>
        <w:tab/>
        <w:t>Augmented Reality</w:t>
      </w:r>
    </w:p>
    <w:p w14:paraId="06FB5218" w14:textId="19FF4F86" w:rsidR="00B0259B" w:rsidRDefault="00B0259B" w:rsidP="00B0259B">
      <w:pPr>
        <w:keepLines/>
        <w:spacing w:after="0"/>
        <w:ind w:left="1702" w:hanging="1418"/>
        <w:rPr>
          <w:rFonts w:ascii="Times New Roman" w:eastAsiaTheme="minorEastAsia" w:hAnsi="Times New Roman"/>
          <w:lang w:eastAsia="zh-CN"/>
        </w:rPr>
      </w:pPr>
      <w:r w:rsidRPr="00B0259B">
        <w:rPr>
          <w:rFonts w:ascii="Times New Roman" w:eastAsia="Times New Roman" w:hAnsi="Times New Roman"/>
        </w:rPr>
        <w:t>ARP</w:t>
      </w:r>
      <w:r w:rsidRPr="00B0259B">
        <w:rPr>
          <w:rFonts w:ascii="Times New Roman" w:eastAsia="Times New Roman" w:hAnsi="Times New Roman"/>
        </w:rPr>
        <w:tab/>
        <w:t>Allocation and Retention Priority</w:t>
      </w:r>
    </w:p>
    <w:p w14:paraId="28868C6A" w14:textId="508CE605" w:rsidR="00B0259B" w:rsidRDefault="00B0259B" w:rsidP="00B0259B">
      <w:pPr>
        <w:jc w:val="center"/>
        <w:rPr>
          <w:rFonts w:ascii="Times New Roman" w:eastAsia="宋体" w:hAnsi="Times New Roman"/>
          <w:iCs/>
          <w:color w:val="FF0000"/>
          <w:szCs w:val="22"/>
          <w:lang w:eastAsia="zh-CN"/>
        </w:rPr>
      </w:pPr>
      <w:r w:rsidRPr="00077286">
        <w:rPr>
          <w:rFonts w:ascii="Times New Roman" w:eastAsia="宋体" w:hAnsi="Times New Roman" w:hint="eastAsia"/>
          <w:iCs/>
          <w:color w:val="FF0000"/>
          <w:szCs w:val="22"/>
          <w:lang w:eastAsia="zh-CN"/>
        </w:rPr>
        <w:t>/</w:t>
      </w:r>
      <w:r w:rsidRPr="00077286">
        <w:rPr>
          <w:rFonts w:ascii="Times New Roman" w:eastAsia="宋体" w:hAnsi="Times New Roman"/>
          <w:iCs/>
          <w:color w:val="FF0000"/>
          <w:szCs w:val="22"/>
          <w:lang w:eastAsia="zh-CN"/>
        </w:rPr>
        <w:t>******* Unchanged part skipped *******/</w:t>
      </w:r>
    </w:p>
    <w:p w14:paraId="423FA12F" w14:textId="77777777" w:rsidR="00D542CE" w:rsidRPr="00D542CE" w:rsidRDefault="00D542CE" w:rsidP="00D542CE">
      <w:pPr>
        <w:keepLines/>
        <w:spacing w:after="0"/>
        <w:ind w:left="1702" w:hanging="1418"/>
        <w:rPr>
          <w:rFonts w:ascii="Times New Roman" w:eastAsia="Times New Roman" w:hAnsi="Times New Roman"/>
          <w:lang w:eastAsia="ja-JP"/>
        </w:rPr>
      </w:pPr>
      <w:r w:rsidRPr="00D542CE">
        <w:rPr>
          <w:rFonts w:ascii="Times New Roman" w:eastAsia="Times New Roman" w:hAnsi="Times New Roman"/>
          <w:lang w:eastAsia="ja-JP"/>
        </w:rPr>
        <w:t>IAB</w:t>
      </w:r>
      <w:r w:rsidRPr="00D542CE">
        <w:rPr>
          <w:rFonts w:ascii="Times New Roman" w:eastAsia="Times New Roman" w:hAnsi="Times New Roman"/>
          <w:lang w:eastAsia="ja-JP"/>
        </w:rPr>
        <w:tab/>
        <w:t>Integrated Access and Backhaul</w:t>
      </w:r>
    </w:p>
    <w:p w14:paraId="1E177074" w14:textId="77777777" w:rsidR="00D542CE" w:rsidRDefault="00D542CE" w:rsidP="00D542CE">
      <w:pPr>
        <w:keepLines/>
        <w:spacing w:after="0"/>
        <w:ind w:left="1702" w:hanging="1418"/>
        <w:rPr>
          <w:rFonts w:ascii="Times New Roman" w:eastAsiaTheme="minorEastAsia" w:hAnsi="Times New Roman"/>
          <w:lang w:eastAsia="zh-CN"/>
        </w:rPr>
      </w:pPr>
      <w:r w:rsidRPr="00D542CE">
        <w:rPr>
          <w:rFonts w:ascii="Times New Roman" w:eastAsia="Times New Roman" w:hAnsi="Times New Roman"/>
          <w:lang w:eastAsia="ja-JP"/>
        </w:rPr>
        <w:lastRenderedPageBreak/>
        <w:t>IFRI</w:t>
      </w:r>
      <w:r w:rsidRPr="00D542CE">
        <w:rPr>
          <w:rFonts w:ascii="Times New Roman" w:eastAsia="Times New Roman" w:hAnsi="Times New Roman"/>
          <w:lang w:eastAsia="ja-JP"/>
        </w:rPr>
        <w:tab/>
        <w:t>Intra Frequency Reselection Indication</w:t>
      </w:r>
    </w:p>
    <w:p w14:paraId="530E3AE3" w14:textId="1D2E06DA" w:rsidR="00D542CE" w:rsidRPr="00D542CE" w:rsidRDefault="00D542CE" w:rsidP="00D542CE">
      <w:pPr>
        <w:keepLines/>
        <w:spacing w:after="0"/>
        <w:ind w:left="1702" w:hanging="1418"/>
        <w:rPr>
          <w:rFonts w:ascii="Times New Roman" w:eastAsiaTheme="minorEastAsia" w:hAnsi="Times New Roman" w:hint="eastAsia"/>
          <w:lang w:eastAsia="zh-CN"/>
        </w:rPr>
      </w:pPr>
      <w:ins w:id="57" w:author="CMCC" w:date="2025-02-07T13:58:00Z" w16du:dateUtc="2025-02-07T05:58:00Z">
        <w:r w:rsidRPr="00D542CE">
          <w:rPr>
            <w:rFonts w:ascii="Times New Roman" w:eastAsia="等线" w:hAnsi="Times New Roman"/>
            <w:lang w:eastAsia="en-GB"/>
          </w:rPr>
          <w:t>IoT</w:t>
        </w:r>
        <w:r w:rsidRPr="00D542CE">
          <w:rPr>
            <w:rFonts w:ascii="Times New Roman" w:eastAsia="等线" w:hAnsi="Times New Roman"/>
            <w:lang w:eastAsia="en-GB"/>
          </w:rPr>
          <w:tab/>
          <w:t>Internet of Things</w:t>
        </w:r>
      </w:ins>
    </w:p>
    <w:p w14:paraId="0441C698" w14:textId="77777777" w:rsidR="00D542CE" w:rsidRPr="00D542CE" w:rsidRDefault="00D542CE" w:rsidP="00D542CE">
      <w:pPr>
        <w:keepLines/>
        <w:spacing w:after="0"/>
        <w:ind w:left="1702" w:hanging="1418"/>
        <w:rPr>
          <w:rFonts w:ascii="Times New Roman" w:eastAsia="Times New Roman" w:hAnsi="Times New Roman"/>
          <w:lang w:val="fr-FR" w:eastAsia="ja-JP"/>
        </w:rPr>
      </w:pPr>
      <w:r w:rsidRPr="00D542CE">
        <w:rPr>
          <w:rFonts w:ascii="Times New Roman" w:eastAsia="Times New Roman" w:hAnsi="Times New Roman"/>
          <w:lang w:val="fr-FR" w:eastAsia="ja-JP"/>
        </w:rPr>
        <w:t>I-RNTI</w:t>
      </w:r>
      <w:r w:rsidRPr="00D542CE">
        <w:rPr>
          <w:rFonts w:ascii="Times New Roman" w:eastAsia="Times New Roman" w:hAnsi="Times New Roman"/>
          <w:lang w:val="fr-FR" w:eastAsia="ja-JP"/>
        </w:rPr>
        <w:tab/>
        <w:t>Inactive RNTI</w:t>
      </w:r>
    </w:p>
    <w:p w14:paraId="6A6C6E63" w14:textId="77777777" w:rsidR="00D542CE" w:rsidRPr="00D542CE" w:rsidRDefault="00D542CE" w:rsidP="00D542CE">
      <w:pPr>
        <w:keepLines/>
        <w:spacing w:after="0"/>
        <w:ind w:left="1702" w:hanging="1418"/>
        <w:rPr>
          <w:rFonts w:ascii="Times New Roman" w:eastAsia="Times New Roman" w:hAnsi="Times New Roman"/>
          <w:lang w:val="fr-FR" w:eastAsia="ja-JP"/>
        </w:rPr>
      </w:pPr>
      <w:r w:rsidRPr="00D542CE">
        <w:rPr>
          <w:rFonts w:ascii="Times New Roman" w:eastAsia="Times New Roman" w:hAnsi="Times New Roman"/>
          <w:lang w:val="fr-FR" w:eastAsia="ja-JP"/>
        </w:rPr>
        <w:t>INT-RNTI</w:t>
      </w:r>
      <w:r w:rsidRPr="00D542CE">
        <w:rPr>
          <w:rFonts w:ascii="Times New Roman" w:eastAsia="Times New Roman" w:hAnsi="Times New Roman"/>
          <w:lang w:val="fr-FR" w:eastAsia="ja-JP"/>
        </w:rPr>
        <w:tab/>
        <w:t>Interruption RNTI</w:t>
      </w:r>
    </w:p>
    <w:p w14:paraId="5CD3BC81" w14:textId="77777777" w:rsidR="00D542CE" w:rsidRPr="00D542CE" w:rsidRDefault="00D542CE" w:rsidP="00D542CE">
      <w:pPr>
        <w:keepLines/>
        <w:spacing w:after="0"/>
        <w:ind w:left="1702" w:hanging="1418"/>
        <w:rPr>
          <w:rFonts w:ascii="Times New Roman" w:eastAsia="Times New Roman" w:hAnsi="Times New Roman"/>
          <w:lang w:eastAsia="ja-JP"/>
        </w:rPr>
      </w:pPr>
      <w:r w:rsidRPr="00D542CE">
        <w:rPr>
          <w:rFonts w:ascii="Times New Roman" w:eastAsia="Times New Roman" w:hAnsi="Times New Roman"/>
          <w:lang w:eastAsia="ja-JP"/>
        </w:rPr>
        <w:t>KPAS</w:t>
      </w:r>
      <w:r w:rsidRPr="00D542CE">
        <w:rPr>
          <w:rFonts w:ascii="Times New Roman" w:eastAsia="Times New Roman" w:hAnsi="Times New Roman"/>
          <w:lang w:eastAsia="ja-JP"/>
        </w:rPr>
        <w:tab/>
        <w:t>Korean Public Alarm System</w:t>
      </w:r>
    </w:p>
    <w:p w14:paraId="41F39A52" w14:textId="77777777" w:rsidR="00D542CE" w:rsidRPr="00D542CE" w:rsidRDefault="00D542CE" w:rsidP="00D542CE">
      <w:pPr>
        <w:keepLines/>
        <w:spacing w:after="0"/>
        <w:ind w:left="1702" w:hanging="1418"/>
        <w:rPr>
          <w:rFonts w:ascii="Times New Roman" w:eastAsia="Times New Roman" w:hAnsi="Times New Roman"/>
          <w:lang w:eastAsia="ja-JP"/>
        </w:rPr>
      </w:pPr>
      <w:r w:rsidRPr="00D542CE">
        <w:rPr>
          <w:rFonts w:ascii="Times New Roman" w:eastAsia="Times New Roman" w:hAnsi="Times New Roman"/>
          <w:lang w:eastAsia="ja-JP"/>
        </w:rPr>
        <w:t>L2</w:t>
      </w:r>
      <w:r w:rsidRPr="00D542CE">
        <w:rPr>
          <w:rFonts w:ascii="Times New Roman" w:eastAsia="Times New Roman" w:hAnsi="Times New Roman"/>
          <w:lang w:eastAsia="ja-JP"/>
        </w:rPr>
        <w:tab/>
        <w:t>Layer-2</w:t>
      </w:r>
    </w:p>
    <w:p w14:paraId="3974267D" w14:textId="77777777" w:rsidR="00D542CE" w:rsidRPr="00D542CE" w:rsidRDefault="00D542CE" w:rsidP="00D542CE">
      <w:pPr>
        <w:keepLines/>
        <w:spacing w:after="0"/>
        <w:ind w:left="1702" w:hanging="1418"/>
        <w:rPr>
          <w:rFonts w:ascii="Times New Roman" w:eastAsia="Times New Roman" w:hAnsi="Times New Roman"/>
          <w:lang w:eastAsia="ja-JP"/>
        </w:rPr>
      </w:pPr>
      <w:r w:rsidRPr="00D542CE">
        <w:rPr>
          <w:rFonts w:ascii="Times New Roman" w:eastAsia="Times New Roman" w:hAnsi="Times New Roman"/>
          <w:lang w:eastAsia="ja-JP"/>
        </w:rPr>
        <w:t>L3</w:t>
      </w:r>
      <w:r w:rsidRPr="00D542CE">
        <w:rPr>
          <w:rFonts w:ascii="Times New Roman" w:eastAsia="Times New Roman" w:hAnsi="Times New Roman"/>
          <w:lang w:eastAsia="ja-JP"/>
        </w:rPr>
        <w:tab/>
        <w:t>Layer-3</w:t>
      </w:r>
    </w:p>
    <w:p w14:paraId="37F55610" w14:textId="77777777" w:rsidR="00D542CE" w:rsidRPr="00D542CE" w:rsidRDefault="00D542CE" w:rsidP="00D542CE">
      <w:pPr>
        <w:keepLines/>
        <w:spacing w:after="0"/>
        <w:ind w:left="1702" w:hanging="1418"/>
        <w:rPr>
          <w:rFonts w:ascii="Times New Roman" w:eastAsia="Yu Mincho" w:hAnsi="Times New Roman"/>
          <w:lang w:eastAsia="zh-CN"/>
        </w:rPr>
      </w:pPr>
      <w:r w:rsidRPr="00D542CE">
        <w:rPr>
          <w:rFonts w:ascii="Times New Roman" w:eastAsia="Yu Mincho" w:hAnsi="Times New Roman"/>
          <w:lang w:eastAsia="zh-CN"/>
        </w:rPr>
        <w:t>LBT</w:t>
      </w:r>
      <w:r w:rsidRPr="00D542CE">
        <w:rPr>
          <w:rFonts w:ascii="Times New Roman" w:eastAsia="Yu Mincho" w:hAnsi="Times New Roman"/>
          <w:lang w:eastAsia="zh-CN"/>
        </w:rPr>
        <w:tab/>
        <w:t>Listen Before Talk</w:t>
      </w:r>
    </w:p>
    <w:p w14:paraId="06000558" w14:textId="2A502716" w:rsidR="00B0259B" w:rsidRDefault="00B0259B" w:rsidP="00D542CE">
      <w:pPr>
        <w:rPr>
          <w:rFonts w:eastAsiaTheme="minorEastAsia" w:hint="eastAsia"/>
          <w:lang w:eastAsia="zh-CN"/>
        </w:rPr>
      </w:pPr>
    </w:p>
    <w:p w14:paraId="73C17FB1" w14:textId="3F62F868" w:rsidR="006D2F8D" w:rsidRPr="006D2F8D" w:rsidRDefault="00117247" w:rsidP="006D2F8D">
      <w:pPr>
        <w:jc w:val="center"/>
        <w:rPr>
          <w:ins w:id="58" w:author="CMCC" w:date="2025-02-07T14:24:00Z" w16du:dateUtc="2025-02-07T06:24:00Z"/>
          <w:rFonts w:ascii="Times New Roman" w:eastAsiaTheme="minorEastAsia" w:hAnsi="Times New Roman" w:hint="eastAsia"/>
          <w:color w:val="FF0000"/>
          <w:lang w:eastAsia="zh-CN" w:bidi="ar"/>
        </w:rPr>
      </w:pPr>
      <w:r w:rsidRPr="00117247">
        <w:rPr>
          <w:rFonts w:ascii="Times New Roman" w:eastAsia="Times New Roman" w:hAnsi="Times New Roman"/>
          <w:color w:val="FF0000"/>
          <w:lang w:bidi="ar"/>
        </w:rPr>
        <w:t xml:space="preserve">&lt;&lt;&lt;&lt;&lt;&lt;&lt;&lt;&lt;&lt;&lt;&lt;&lt;&lt;&lt;&lt;&lt;&lt;&lt;&lt; </w:t>
      </w:r>
      <w:r w:rsidRPr="00117247">
        <w:rPr>
          <w:rFonts w:ascii="Times New Roman" w:eastAsia="Times New Roman" w:hAnsi="Times New Roman" w:hint="eastAsia"/>
          <w:color w:val="FF0000"/>
          <w:lang w:bidi="ar"/>
        </w:rPr>
        <w:t>Next Change</w:t>
      </w:r>
      <w:r w:rsidRPr="00117247">
        <w:rPr>
          <w:rFonts w:ascii="Times New Roman" w:eastAsia="Times New Roman" w:hAnsi="Times New Roman"/>
          <w:color w:val="FF0000"/>
          <w:lang w:bidi="ar"/>
        </w:rPr>
        <w:t xml:space="preserve"> &gt;&gt;&gt;&gt;&gt;&gt;&gt;&gt;&gt;&gt;&gt;&gt;&gt;&gt;&gt;&gt;&gt;&gt;&gt;&gt;</w:t>
      </w:r>
    </w:p>
    <w:p w14:paraId="2216E793" w14:textId="06741721" w:rsidR="006D2F8D" w:rsidRPr="006D2F8D" w:rsidRDefault="006D2F8D" w:rsidP="006D2F8D">
      <w:pPr>
        <w:keepNext/>
        <w:keepLines/>
        <w:overflowPunct/>
        <w:autoSpaceDE/>
        <w:autoSpaceDN/>
        <w:adjustRightInd/>
        <w:spacing w:before="120" w:after="180"/>
        <w:ind w:left="1134" w:hanging="1134"/>
        <w:textAlignment w:val="auto"/>
        <w:outlineLvl w:val="2"/>
        <w:rPr>
          <w:ins w:id="59" w:author="CMCC" w:date="2025-02-07T13:59:00Z" w16du:dateUtc="2025-02-07T05:59:00Z"/>
          <w:rFonts w:eastAsia="等线" w:hint="eastAsia"/>
          <w:sz w:val="32"/>
          <w:szCs w:val="32"/>
          <w:lang w:eastAsia="zh-CN"/>
        </w:rPr>
      </w:pPr>
      <w:ins w:id="60" w:author="CMCC" w:date="2025-02-07T14:24:00Z" w16du:dateUtc="2025-02-07T06:24:00Z">
        <w:r w:rsidRPr="006D2F8D">
          <w:rPr>
            <w:rFonts w:eastAsia="等线" w:hint="eastAsia"/>
            <w:sz w:val="32"/>
            <w:szCs w:val="32"/>
            <w:lang w:eastAsia="zh-CN"/>
          </w:rPr>
          <w:t>16</w:t>
        </w:r>
        <w:r w:rsidRPr="006D2F8D">
          <w:rPr>
            <w:rFonts w:eastAsia="等线" w:hint="eastAsia"/>
            <w:sz w:val="32"/>
            <w:szCs w:val="32"/>
            <w:lang w:eastAsia="zh-CN"/>
          </w:rPr>
          <w:t>.</w:t>
        </w:r>
        <w:r w:rsidRPr="006D2F8D">
          <w:rPr>
            <w:rFonts w:eastAsia="等线" w:hint="eastAsia"/>
            <w:sz w:val="32"/>
            <w:szCs w:val="32"/>
            <w:lang w:eastAsia="zh-CN"/>
          </w:rPr>
          <w:t>X</w:t>
        </w:r>
        <w:r w:rsidRPr="006D2F8D">
          <w:rPr>
            <w:rFonts w:eastAsia="等线"/>
            <w:sz w:val="32"/>
            <w:szCs w:val="32"/>
            <w:lang w:eastAsia="ja-JP"/>
          </w:rPr>
          <w:tab/>
        </w:r>
      </w:ins>
      <w:ins w:id="61" w:author="CMCC" w:date="2025-02-07T13:59:00Z" w16du:dateUtc="2025-02-07T05:59:00Z">
        <w:r w:rsidRPr="006D2F8D">
          <w:rPr>
            <w:rFonts w:eastAsia="Yu Mincho"/>
            <w:sz w:val="32"/>
            <w:szCs w:val="32"/>
          </w:rPr>
          <w:t>Ambient IoT</w:t>
        </w:r>
      </w:ins>
    </w:p>
    <w:p w14:paraId="670127AB" w14:textId="75E27D2A" w:rsidR="00117247" w:rsidRPr="00117247" w:rsidRDefault="00CC7F93" w:rsidP="00117247">
      <w:pPr>
        <w:keepNext/>
        <w:keepLines/>
        <w:overflowPunct/>
        <w:autoSpaceDE/>
        <w:autoSpaceDN/>
        <w:adjustRightInd/>
        <w:spacing w:before="180" w:after="180"/>
        <w:ind w:left="1134" w:hanging="1134"/>
        <w:textAlignment w:val="auto"/>
        <w:outlineLvl w:val="1"/>
        <w:rPr>
          <w:ins w:id="62" w:author="CMCC" w:date="2025-02-07T13:59:00Z" w16du:dateUtc="2025-02-07T05:59:00Z"/>
          <w:rFonts w:eastAsia="Yu Mincho"/>
          <w:sz w:val="32"/>
        </w:rPr>
      </w:pPr>
      <w:ins w:id="63" w:author="CMCC" w:date="2025-02-07T14:11:00Z" w16du:dateUtc="2025-02-07T06:11:00Z">
        <w:r>
          <w:rPr>
            <w:rFonts w:eastAsiaTheme="minorEastAsia" w:hint="eastAsia"/>
            <w:sz w:val="28"/>
            <w:szCs w:val="18"/>
            <w:lang w:eastAsia="zh-CN"/>
          </w:rPr>
          <w:t>16</w:t>
        </w:r>
      </w:ins>
      <w:ins w:id="64" w:author="CMCC" w:date="2025-02-07T13:59:00Z" w16du:dateUtc="2025-02-07T05:59:00Z">
        <w:r w:rsidR="00117247" w:rsidRPr="00117247">
          <w:rPr>
            <w:rFonts w:eastAsia="Yu Mincho"/>
            <w:sz w:val="28"/>
            <w:szCs w:val="18"/>
          </w:rPr>
          <w:t>.</w:t>
        </w:r>
      </w:ins>
      <w:ins w:id="65" w:author="CMCC" w:date="2025-02-07T14:24:00Z" w16du:dateUtc="2025-02-07T06:24:00Z">
        <w:r w:rsidR="006D2F8D">
          <w:rPr>
            <w:rFonts w:eastAsiaTheme="minorEastAsia" w:hint="eastAsia"/>
            <w:sz w:val="28"/>
            <w:szCs w:val="18"/>
            <w:lang w:eastAsia="zh-CN"/>
          </w:rPr>
          <w:t>XX</w:t>
        </w:r>
      </w:ins>
      <w:ins w:id="66" w:author="CMCC" w:date="2025-02-07T13:59:00Z" w16du:dateUtc="2025-02-07T05:59:00Z">
        <w:r w:rsidR="00117247" w:rsidRPr="00117247">
          <w:rPr>
            <w:rFonts w:eastAsia="Yu Mincho"/>
            <w:sz w:val="28"/>
            <w:szCs w:val="18"/>
          </w:rPr>
          <w:tab/>
        </w:r>
      </w:ins>
      <w:ins w:id="67" w:author="CMCC" w:date="2025-02-07T14:33:00Z" w16du:dateUtc="2025-02-07T06:33:00Z">
        <w:r w:rsidR="00E22898">
          <w:rPr>
            <w:rFonts w:eastAsiaTheme="minorEastAsia" w:hint="eastAsia"/>
            <w:sz w:val="28"/>
            <w:szCs w:val="18"/>
            <w:lang w:eastAsia="zh-CN"/>
          </w:rPr>
          <w:t>RAN</w:t>
        </w:r>
      </w:ins>
      <w:ins w:id="68" w:author="CMCC" w:date="2025-02-07T14:11:00Z" w16du:dateUtc="2025-02-07T06:11:00Z">
        <w:r w:rsidRPr="00CC7F93">
          <w:rPr>
            <w:rFonts w:eastAsia="Yu Mincho"/>
            <w:sz w:val="28"/>
            <w:szCs w:val="18"/>
          </w:rPr>
          <w:t xml:space="preserve"> </w:t>
        </w:r>
      </w:ins>
      <w:ins w:id="69" w:author="CMCC" w:date="2025-02-07T13:59:00Z" w16du:dateUtc="2025-02-07T05:59:00Z">
        <w:r w:rsidR="00117247" w:rsidRPr="00117247">
          <w:rPr>
            <w:rFonts w:eastAsia="宋体"/>
            <w:sz w:val="28"/>
            <w:szCs w:val="18"/>
          </w:rPr>
          <w:t>Architecture</w:t>
        </w:r>
      </w:ins>
    </w:p>
    <w:p w14:paraId="6C81D317" w14:textId="4594EB07" w:rsidR="00117247" w:rsidRDefault="00613757" w:rsidP="00117247">
      <w:pPr>
        <w:rPr>
          <w:ins w:id="70" w:author="CMCC" w:date="2025-02-07T14:17:00Z" w16du:dateUtc="2025-02-07T06:17:00Z"/>
          <w:rFonts w:ascii="Times New Roman" w:eastAsiaTheme="minorEastAsia" w:hAnsi="Times New Roman"/>
          <w:lang w:eastAsia="zh-CN"/>
        </w:rPr>
      </w:pPr>
      <w:ins w:id="71" w:author="CMCC" w:date="2025-02-07T14:29:00Z" w16du:dateUtc="2025-02-07T06:29:00Z">
        <w:r w:rsidRPr="00613757">
          <w:rPr>
            <w:rFonts w:ascii="Times New Roman" w:eastAsiaTheme="minorEastAsia" w:hAnsi="Times New Roman"/>
            <w:lang w:eastAsia="zh-CN"/>
          </w:rPr>
          <w:t xml:space="preserve">In this clause, the general principles and requirements related to the </w:t>
        </w:r>
      </w:ins>
      <w:ins w:id="72" w:author="CMCC" w:date="2025-02-07T14:30:00Z" w16du:dateUtc="2025-02-07T06:30:00Z">
        <w:r w:rsidR="00E22898" w:rsidRPr="00E22898">
          <w:rPr>
            <w:rFonts w:ascii="Times New Roman" w:eastAsiaTheme="minorEastAsia" w:hAnsi="Times New Roman"/>
            <w:lang w:eastAsia="zh-CN"/>
          </w:rPr>
          <w:t>Ambient IoT</w:t>
        </w:r>
        <w:r w:rsidR="00E22898" w:rsidRPr="00E22898">
          <w:rPr>
            <w:rFonts w:ascii="Times New Roman" w:eastAsiaTheme="minorEastAsia" w:hAnsi="Times New Roman"/>
            <w:lang w:eastAsia="zh-CN"/>
          </w:rPr>
          <w:t xml:space="preserve"> </w:t>
        </w:r>
      </w:ins>
      <w:ins w:id="73" w:author="CMCC" w:date="2025-02-07T14:33:00Z" w16du:dateUtc="2025-02-07T06:33:00Z">
        <w:r w:rsidR="00E22898">
          <w:rPr>
            <w:rFonts w:ascii="Times New Roman" w:eastAsiaTheme="minorEastAsia" w:hAnsi="Times New Roman" w:hint="eastAsia"/>
            <w:lang w:eastAsia="zh-CN"/>
          </w:rPr>
          <w:t>RAN</w:t>
        </w:r>
      </w:ins>
      <w:ins w:id="74" w:author="CMCC" w:date="2025-02-07T14:30:00Z" w16du:dateUtc="2025-02-07T06:30:00Z">
        <w:r w:rsidR="00E22898">
          <w:rPr>
            <w:rFonts w:ascii="Times New Roman" w:eastAsiaTheme="minorEastAsia" w:hAnsi="Times New Roman" w:hint="eastAsia"/>
            <w:lang w:eastAsia="zh-CN"/>
          </w:rPr>
          <w:t xml:space="preserve"> architecture </w:t>
        </w:r>
      </w:ins>
      <w:ins w:id="75" w:author="CMCC" w:date="2025-02-07T14:29:00Z" w16du:dateUtc="2025-02-07T06:29:00Z">
        <w:r w:rsidRPr="00613757">
          <w:rPr>
            <w:rFonts w:ascii="Times New Roman" w:eastAsiaTheme="minorEastAsia" w:hAnsi="Times New Roman"/>
            <w:lang w:eastAsia="zh-CN"/>
          </w:rPr>
          <w:t>are given.</w:t>
        </w:r>
        <w:r>
          <w:rPr>
            <w:rFonts w:ascii="Times New Roman" w:eastAsiaTheme="minorEastAsia" w:hAnsi="Times New Roman" w:hint="eastAsia"/>
            <w:lang w:eastAsia="zh-CN"/>
          </w:rPr>
          <w:t xml:space="preserve"> </w:t>
        </w:r>
      </w:ins>
      <w:ins w:id="76" w:author="CMCC" w:date="2025-02-07T14:14:00Z" w16du:dateUtc="2025-02-07T06:14:00Z">
        <w:r w:rsidR="00CC7F93" w:rsidRPr="00CC7F93">
          <w:rPr>
            <w:rFonts w:ascii="Times New Roman" w:eastAsiaTheme="minorEastAsia" w:hAnsi="Times New Roman"/>
            <w:lang w:eastAsia="zh-CN"/>
          </w:rPr>
          <w:t xml:space="preserve">The </w:t>
        </w:r>
      </w:ins>
      <w:ins w:id="77" w:author="CMCC" w:date="2025-02-07T14:15:00Z" w16du:dateUtc="2025-02-07T06:15:00Z">
        <w:r w:rsidR="00CC7F93">
          <w:rPr>
            <w:rFonts w:ascii="Times New Roman" w:eastAsiaTheme="minorEastAsia" w:hAnsi="Times New Roman" w:hint="eastAsia"/>
            <w:lang w:eastAsia="zh-CN"/>
          </w:rPr>
          <w:t xml:space="preserve">Ambient IoT </w:t>
        </w:r>
      </w:ins>
      <w:ins w:id="78" w:author="CMCC" w:date="2025-02-07T14:16:00Z" w16du:dateUtc="2025-02-07T06:16:00Z">
        <w:r w:rsidR="006D2F8D">
          <w:rPr>
            <w:rFonts w:ascii="Times New Roman" w:eastAsiaTheme="minorEastAsia" w:hAnsi="Times New Roman" w:hint="eastAsia"/>
            <w:lang w:eastAsia="zh-CN"/>
          </w:rPr>
          <w:t xml:space="preserve">network architecture is supported </w:t>
        </w:r>
      </w:ins>
      <w:ins w:id="79" w:author="CMCC" w:date="2025-02-07T14:31:00Z" w16du:dateUtc="2025-02-07T06:31:00Z">
        <w:r w:rsidR="00E22898">
          <w:rPr>
            <w:rFonts w:ascii="Times New Roman" w:eastAsiaTheme="minorEastAsia" w:hAnsi="Times New Roman" w:hint="eastAsia"/>
            <w:lang w:eastAsia="zh-CN"/>
          </w:rPr>
          <w:t>with</w:t>
        </w:r>
      </w:ins>
      <w:ins w:id="80" w:author="CMCC" w:date="2025-02-07T14:18:00Z" w16du:dateUtc="2025-02-07T06:18:00Z">
        <w:r w:rsidR="006D2F8D">
          <w:rPr>
            <w:rFonts w:ascii="Times New Roman" w:eastAsiaTheme="minorEastAsia" w:hAnsi="Times New Roman" w:hint="eastAsia"/>
            <w:lang w:eastAsia="zh-CN"/>
          </w:rPr>
          <w:t xml:space="preserve"> </w:t>
        </w:r>
      </w:ins>
      <w:ins w:id="81" w:author="CMCC" w:date="2025-02-07T14:16:00Z" w16du:dateUtc="2025-02-07T06:16:00Z">
        <w:r w:rsidR="006D2F8D">
          <w:rPr>
            <w:rFonts w:ascii="Times New Roman" w:eastAsiaTheme="minorEastAsia" w:hAnsi="Times New Roman" w:hint="eastAsia"/>
            <w:lang w:eastAsia="zh-CN"/>
          </w:rPr>
          <w:t xml:space="preserve">two </w:t>
        </w:r>
      </w:ins>
      <w:ins w:id="82" w:author="CMCC" w:date="2025-02-07T14:17:00Z" w16du:dateUtc="2025-02-07T06:17:00Z">
        <w:r w:rsidR="006D2F8D">
          <w:rPr>
            <w:rFonts w:ascii="Times New Roman" w:eastAsiaTheme="minorEastAsia" w:hAnsi="Times New Roman" w:hint="eastAsia"/>
            <w:lang w:eastAsia="zh-CN"/>
          </w:rPr>
          <w:t>deployments:</w:t>
        </w:r>
      </w:ins>
    </w:p>
    <w:p w14:paraId="107C6712" w14:textId="4CDF0BE4" w:rsidR="006D2F8D" w:rsidRPr="006D2F8D" w:rsidRDefault="006D2F8D" w:rsidP="006D2F8D">
      <w:pPr>
        <w:rPr>
          <w:ins w:id="83" w:author="CMCC" w:date="2025-02-07T14:17:00Z" w16du:dateUtc="2025-02-07T06:17:00Z"/>
          <w:rFonts w:ascii="Times New Roman" w:eastAsiaTheme="minorEastAsia" w:hAnsi="Times New Roman"/>
          <w:lang w:eastAsia="zh-CN"/>
        </w:rPr>
      </w:pPr>
      <w:ins w:id="84" w:author="CMCC" w:date="2025-02-07T14:17:00Z" w16du:dateUtc="2025-02-07T06:17:00Z">
        <w:r w:rsidRPr="006D2F8D">
          <w:rPr>
            <w:rFonts w:ascii="Times New Roman" w:eastAsiaTheme="minorEastAsia" w:hAnsi="Times New Roman"/>
            <w:lang w:eastAsia="zh-CN"/>
          </w:rPr>
          <w:t>-</w:t>
        </w:r>
        <w:r w:rsidRPr="006D2F8D">
          <w:rPr>
            <w:rFonts w:ascii="Times New Roman" w:eastAsiaTheme="minorEastAsia" w:hAnsi="Times New Roman"/>
            <w:lang w:eastAsia="zh-CN"/>
          </w:rPr>
          <w:tab/>
        </w:r>
      </w:ins>
      <w:ins w:id="85" w:author="CMCC" w:date="2025-02-07T14:42:00Z" w16du:dateUtc="2025-02-07T06:42:00Z">
        <w:r w:rsidR="004871C5">
          <w:rPr>
            <w:rFonts w:ascii="Times New Roman" w:eastAsiaTheme="minorEastAsia" w:hAnsi="Times New Roman" w:hint="eastAsia"/>
            <w:lang w:eastAsia="zh-CN"/>
          </w:rPr>
          <w:t xml:space="preserve">the direct path deployment where </w:t>
        </w:r>
      </w:ins>
      <w:ins w:id="86" w:author="CMCC" w:date="2025-02-07T14:17:00Z" w16du:dateUtc="2025-02-07T06:17:00Z">
        <w:r w:rsidRPr="006D2F8D">
          <w:rPr>
            <w:rFonts w:ascii="Times New Roman" w:eastAsiaTheme="minorEastAsia" w:hAnsi="Times New Roman"/>
            <w:lang w:eastAsia="zh-CN"/>
          </w:rPr>
          <w:t xml:space="preserve">the </w:t>
        </w:r>
      </w:ins>
      <w:ins w:id="87" w:author="CMCC" w:date="2025-02-07T14:21:00Z" w16du:dateUtc="2025-02-07T06:21:00Z">
        <w:r w:rsidRPr="006D2F8D">
          <w:rPr>
            <w:rFonts w:ascii="Times New Roman" w:eastAsiaTheme="minorEastAsia" w:hAnsi="Times New Roman"/>
            <w:lang w:eastAsia="zh-CN"/>
          </w:rPr>
          <w:t>AIOT RAN</w:t>
        </w:r>
        <w:r>
          <w:rPr>
            <w:rFonts w:ascii="Times New Roman" w:eastAsiaTheme="minorEastAsia" w:hAnsi="Times New Roman" w:hint="eastAsia"/>
            <w:lang w:eastAsia="zh-CN"/>
          </w:rPr>
          <w:t xml:space="preserve"> node</w:t>
        </w:r>
      </w:ins>
      <w:ins w:id="88" w:author="CMCC" w:date="2025-02-07T14:17:00Z" w16du:dateUtc="2025-02-07T06:17:00Z">
        <w:r w:rsidRPr="006D2F8D">
          <w:rPr>
            <w:rFonts w:ascii="Times New Roman" w:eastAsiaTheme="minorEastAsia" w:hAnsi="Times New Roman"/>
            <w:lang w:eastAsia="zh-CN"/>
          </w:rPr>
          <w:t xml:space="preserve"> communicates with the AIOTF directly, or;</w:t>
        </w:r>
      </w:ins>
    </w:p>
    <w:p w14:paraId="0F8AC5DB" w14:textId="54BC70D9" w:rsidR="006D2F8D" w:rsidRPr="006D2F8D" w:rsidRDefault="006D2F8D" w:rsidP="006D2F8D">
      <w:pPr>
        <w:rPr>
          <w:ins w:id="89" w:author="CMCC" w:date="2025-02-07T14:17:00Z" w16du:dateUtc="2025-02-07T06:17:00Z"/>
          <w:rFonts w:ascii="Times New Roman" w:eastAsiaTheme="minorEastAsia" w:hAnsi="Times New Roman"/>
          <w:lang w:eastAsia="zh-CN"/>
        </w:rPr>
      </w:pPr>
      <w:ins w:id="90" w:author="CMCC" w:date="2025-02-07T14:17:00Z" w16du:dateUtc="2025-02-07T06:17:00Z">
        <w:r w:rsidRPr="006D2F8D">
          <w:rPr>
            <w:rFonts w:ascii="Times New Roman" w:eastAsiaTheme="minorEastAsia" w:hAnsi="Times New Roman"/>
            <w:lang w:eastAsia="zh-CN"/>
          </w:rPr>
          <w:t>-</w:t>
        </w:r>
        <w:r w:rsidRPr="006D2F8D">
          <w:rPr>
            <w:rFonts w:ascii="Times New Roman" w:eastAsiaTheme="minorEastAsia" w:hAnsi="Times New Roman"/>
            <w:lang w:eastAsia="zh-CN"/>
          </w:rPr>
          <w:tab/>
        </w:r>
      </w:ins>
      <w:ins w:id="91" w:author="CMCC" w:date="2025-02-07T14:42:00Z" w16du:dateUtc="2025-02-07T06:42:00Z">
        <w:r w:rsidR="004871C5">
          <w:rPr>
            <w:rFonts w:ascii="Times New Roman" w:eastAsiaTheme="minorEastAsia" w:hAnsi="Times New Roman" w:hint="eastAsia"/>
            <w:lang w:eastAsia="zh-CN"/>
          </w:rPr>
          <w:t xml:space="preserve">the </w:t>
        </w:r>
        <w:r w:rsidR="004871C5">
          <w:rPr>
            <w:rFonts w:ascii="Times New Roman" w:eastAsiaTheme="minorEastAsia" w:hAnsi="Times New Roman" w:hint="eastAsia"/>
            <w:lang w:eastAsia="zh-CN"/>
          </w:rPr>
          <w:t>in</w:t>
        </w:r>
        <w:r w:rsidR="004871C5">
          <w:rPr>
            <w:rFonts w:ascii="Times New Roman" w:eastAsiaTheme="minorEastAsia" w:hAnsi="Times New Roman" w:hint="eastAsia"/>
            <w:lang w:eastAsia="zh-CN"/>
          </w:rPr>
          <w:t>direct path deployment where</w:t>
        </w:r>
        <w:r w:rsidR="004871C5" w:rsidRPr="006D2F8D">
          <w:rPr>
            <w:rFonts w:ascii="Times New Roman" w:eastAsiaTheme="minorEastAsia" w:hAnsi="Times New Roman"/>
            <w:lang w:eastAsia="zh-CN"/>
          </w:rPr>
          <w:t xml:space="preserve"> </w:t>
        </w:r>
      </w:ins>
      <w:ins w:id="92" w:author="CMCC" w:date="2025-02-07T14:17:00Z" w16du:dateUtc="2025-02-07T06:17:00Z">
        <w:r w:rsidRPr="006D2F8D">
          <w:rPr>
            <w:rFonts w:ascii="Times New Roman" w:eastAsiaTheme="minorEastAsia" w:hAnsi="Times New Roman"/>
            <w:lang w:eastAsia="zh-CN"/>
          </w:rPr>
          <w:t xml:space="preserve">he </w:t>
        </w:r>
      </w:ins>
      <w:ins w:id="93" w:author="CMCC" w:date="2025-02-07T14:21:00Z" w16du:dateUtc="2025-02-07T06:21:00Z">
        <w:r w:rsidRPr="006D2F8D">
          <w:rPr>
            <w:rFonts w:ascii="Times New Roman" w:eastAsiaTheme="minorEastAsia" w:hAnsi="Times New Roman"/>
            <w:lang w:eastAsia="zh-CN"/>
          </w:rPr>
          <w:t>AIOT RAN</w:t>
        </w:r>
        <w:r>
          <w:rPr>
            <w:rFonts w:ascii="Times New Roman" w:eastAsiaTheme="minorEastAsia" w:hAnsi="Times New Roman" w:hint="eastAsia"/>
            <w:lang w:eastAsia="zh-CN"/>
          </w:rPr>
          <w:t xml:space="preserve"> node</w:t>
        </w:r>
      </w:ins>
      <w:ins w:id="94" w:author="CMCC" w:date="2025-02-07T14:17:00Z" w16du:dateUtc="2025-02-07T06:17:00Z">
        <w:r w:rsidRPr="006D2F8D">
          <w:rPr>
            <w:rFonts w:ascii="Times New Roman" w:eastAsiaTheme="minorEastAsia" w:hAnsi="Times New Roman"/>
            <w:lang w:eastAsia="zh-CN"/>
          </w:rPr>
          <w:t xml:space="preserve"> communicates with the AIOTF indirectly via AMF.</w:t>
        </w:r>
      </w:ins>
    </w:p>
    <w:p w14:paraId="0F091404" w14:textId="5E37EC59" w:rsidR="006D2F8D" w:rsidRDefault="00E22898" w:rsidP="00117247">
      <w:pPr>
        <w:rPr>
          <w:ins w:id="95" w:author="CMCC" w:date="2025-02-07T14:32:00Z" w16du:dateUtc="2025-02-07T06:32:00Z"/>
          <w:rFonts w:ascii="Times New Roman" w:eastAsiaTheme="minorEastAsia" w:hAnsi="Times New Roman"/>
          <w:lang w:eastAsia="zh-CN"/>
        </w:rPr>
      </w:pPr>
      <w:ins w:id="96" w:author="CMCC" w:date="2025-02-07T14:32:00Z" w16du:dateUtc="2025-02-07T06:32:00Z">
        <w:r>
          <w:rPr>
            <w:rFonts w:ascii="Times New Roman" w:eastAsiaTheme="minorEastAsia" w:hAnsi="Times New Roman" w:hint="eastAsia"/>
            <w:lang w:eastAsia="zh-CN"/>
          </w:rPr>
          <w:t>In case of</w:t>
        </w:r>
      </w:ins>
      <w:ins w:id="97" w:author="CMCC" w:date="2025-02-07T14:28:00Z" w16du:dateUtc="2025-02-07T06:28:00Z">
        <w:r w:rsidR="00613757">
          <w:rPr>
            <w:rFonts w:ascii="Times New Roman" w:eastAsiaTheme="minorEastAsia" w:hAnsi="Times New Roman" w:hint="eastAsia"/>
            <w:lang w:eastAsia="zh-CN"/>
          </w:rPr>
          <w:t xml:space="preserve"> the</w:t>
        </w:r>
      </w:ins>
      <w:ins w:id="98" w:author="CMCC" w:date="2025-02-07T14:26:00Z" w16du:dateUtc="2025-02-07T06:26:00Z">
        <w:r w:rsidR="00613757">
          <w:rPr>
            <w:rFonts w:ascii="Times New Roman" w:eastAsiaTheme="minorEastAsia" w:hAnsi="Times New Roman" w:hint="eastAsia"/>
            <w:lang w:eastAsia="zh-CN"/>
          </w:rPr>
          <w:t xml:space="preserve"> </w:t>
        </w:r>
      </w:ins>
      <w:ins w:id="99" w:author="CMCC" w:date="2025-02-07T14:21:00Z" w16du:dateUtc="2025-02-07T06:21:00Z">
        <w:r w:rsidR="006D2F8D" w:rsidRPr="006D2F8D">
          <w:rPr>
            <w:rFonts w:ascii="Times New Roman" w:eastAsiaTheme="minorEastAsia" w:hAnsi="Times New Roman"/>
            <w:lang w:eastAsia="zh-CN"/>
          </w:rPr>
          <w:t>AIOT RAN</w:t>
        </w:r>
        <w:r w:rsidR="006D2F8D">
          <w:rPr>
            <w:rFonts w:ascii="Times New Roman" w:eastAsiaTheme="minorEastAsia" w:hAnsi="Times New Roman" w:hint="eastAsia"/>
            <w:lang w:eastAsia="zh-CN"/>
          </w:rPr>
          <w:t xml:space="preserve"> node</w:t>
        </w:r>
        <w:r w:rsidR="006D2F8D" w:rsidRPr="006D2F8D">
          <w:rPr>
            <w:rFonts w:ascii="Times New Roman" w:eastAsiaTheme="minorEastAsia" w:hAnsi="Times New Roman"/>
            <w:lang w:eastAsia="zh-CN"/>
          </w:rPr>
          <w:t xml:space="preserve"> and the AIOTF communicate directly</w:t>
        </w:r>
        <w:r w:rsidR="006D2F8D">
          <w:rPr>
            <w:rFonts w:ascii="Times New Roman" w:eastAsiaTheme="minorEastAsia" w:hAnsi="Times New Roman" w:hint="eastAsia"/>
            <w:lang w:eastAsia="zh-CN"/>
          </w:rPr>
          <w:t>,</w:t>
        </w:r>
      </w:ins>
      <w:ins w:id="100" w:author="CMCC" w:date="2025-02-07T14:35:00Z" w16du:dateUtc="2025-02-07T06:35:00Z">
        <w:r>
          <w:rPr>
            <w:rFonts w:ascii="Times New Roman" w:eastAsiaTheme="minorEastAsia" w:hAnsi="Times New Roman" w:hint="eastAsia"/>
            <w:lang w:eastAsia="zh-CN"/>
          </w:rPr>
          <w:t xml:space="preserve"> the A-IoT RAN node communicates</w:t>
        </w:r>
      </w:ins>
      <w:ins w:id="101" w:author="CMCC" w:date="2025-02-07T14:36:00Z" w16du:dateUtc="2025-02-07T06:36:00Z">
        <w:r w:rsidRPr="00E22898">
          <w:t xml:space="preserve"> </w:t>
        </w:r>
        <w:r w:rsidRPr="00E22898">
          <w:rPr>
            <w:rFonts w:ascii="Times New Roman" w:eastAsiaTheme="minorEastAsia" w:hAnsi="Times New Roman"/>
            <w:lang w:eastAsia="zh-CN"/>
          </w:rPr>
          <w:t xml:space="preserve">with </w:t>
        </w:r>
      </w:ins>
      <w:ins w:id="102" w:author="CMCC" w:date="2025-02-07T14:46:00Z" w16du:dateUtc="2025-02-07T06:46:00Z">
        <w:r w:rsidR="000B0291">
          <w:rPr>
            <w:rFonts w:ascii="Times New Roman" w:eastAsiaTheme="minorEastAsia" w:hAnsi="Times New Roman" w:hint="eastAsia"/>
            <w:lang w:eastAsia="zh-CN"/>
          </w:rPr>
          <w:t xml:space="preserve">the </w:t>
        </w:r>
      </w:ins>
      <w:ins w:id="103" w:author="CMCC" w:date="2025-02-07T14:36:00Z" w16du:dateUtc="2025-02-07T06:36:00Z">
        <w:r w:rsidRPr="00E22898">
          <w:rPr>
            <w:rFonts w:ascii="Times New Roman" w:eastAsiaTheme="minorEastAsia" w:hAnsi="Times New Roman"/>
            <w:lang w:eastAsia="zh-CN"/>
          </w:rPr>
          <w:t>AI</w:t>
        </w:r>
      </w:ins>
      <w:ins w:id="104" w:author="CMCC" w:date="2025-02-07T14:46:00Z" w16du:dateUtc="2025-02-07T06:46:00Z">
        <w:r w:rsidR="000B0291">
          <w:rPr>
            <w:rFonts w:ascii="Times New Roman" w:eastAsiaTheme="minorEastAsia" w:hAnsi="Times New Roman" w:hint="eastAsia"/>
            <w:lang w:eastAsia="zh-CN"/>
          </w:rPr>
          <w:t>O</w:t>
        </w:r>
      </w:ins>
      <w:ins w:id="105" w:author="CMCC" w:date="2025-02-07T14:36:00Z" w16du:dateUtc="2025-02-07T06:36:00Z">
        <w:r>
          <w:rPr>
            <w:rFonts w:ascii="Times New Roman" w:eastAsiaTheme="minorEastAsia" w:hAnsi="Times New Roman" w:hint="eastAsia"/>
            <w:lang w:eastAsia="zh-CN"/>
          </w:rPr>
          <w:t xml:space="preserve">TF </w:t>
        </w:r>
        <w:r w:rsidRPr="00E22898">
          <w:rPr>
            <w:rFonts w:ascii="Times New Roman" w:eastAsiaTheme="minorEastAsia" w:hAnsi="Times New Roman"/>
            <w:lang w:eastAsia="zh-CN"/>
          </w:rPr>
          <w:t>by means of NGAP</w:t>
        </w:r>
        <w:r>
          <w:rPr>
            <w:rFonts w:ascii="Times New Roman" w:eastAsiaTheme="minorEastAsia" w:hAnsi="Times New Roman" w:hint="eastAsia"/>
            <w:lang w:eastAsia="zh-CN"/>
          </w:rPr>
          <w:t xml:space="preserve">, </w:t>
        </w:r>
      </w:ins>
      <w:ins w:id="106" w:author="CMCC" w:date="2025-02-07T14:28:00Z" w16du:dateUtc="2025-02-07T06:28:00Z">
        <w:r w:rsidR="00613757" w:rsidRPr="00613757">
          <w:rPr>
            <w:rFonts w:ascii="Times New Roman" w:eastAsiaTheme="minorEastAsia" w:hAnsi="Times New Roman"/>
            <w:lang w:eastAsia="zh-CN"/>
          </w:rPr>
          <w:t>the</w:t>
        </w:r>
        <w:r w:rsidR="00613757">
          <w:rPr>
            <w:rFonts w:eastAsiaTheme="minorEastAsia" w:hint="eastAsia"/>
            <w:lang w:eastAsia="zh-CN"/>
          </w:rPr>
          <w:t xml:space="preserve"> </w:t>
        </w:r>
      </w:ins>
      <w:ins w:id="107" w:author="CMCC" w:date="2025-02-07T14:27:00Z" w16du:dateUtc="2025-02-07T06:27:00Z">
        <w:r w:rsidR="00613757" w:rsidRPr="00613757">
          <w:rPr>
            <w:rFonts w:ascii="Times New Roman" w:eastAsiaTheme="minorEastAsia" w:hAnsi="Times New Roman"/>
            <w:lang w:eastAsia="zh-CN"/>
          </w:rPr>
          <w:t xml:space="preserve">AIOTF information </w:t>
        </w:r>
      </w:ins>
      <w:ins w:id="108" w:author="CMCC" w:date="2025-02-07T14:28:00Z" w16du:dateUtc="2025-02-07T06:28:00Z">
        <w:r w:rsidR="00613757">
          <w:rPr>
            <w:rFonts w:ascii="Times New Roman" w:eastAsiaTheme="minorEastAsia" w:hAnsi="Times New Roman" w:hint="eastAsia"/>
            <w:lang w:eastAsia="zh-CN"/>
          </w:rPr>
          <w:t>is carried via</w:t>
        </w:r>
      </w:ins>
      <w:ins w:id="109" w:author="CMCC" w:date="2025-02-07T14:27:00Z" w16du:dateUtc="2025-02-07T06:27:00Z">
        <w:r w:rsidR="00613757" w:rsidRPr="00613757">
          <w:rPr>
            <w:rFonts w:ascii="Times New Roman" w:eastAsiaTheme="minorEastAsia" w:hAnsi="Times New Roman"/>
            <w:lang w:eastAsia="zh-CN"/>
          </w:rPr>
          <w:t xml:space="preserve"> NG</w:t>
        </w:r>
      </w:ins>
      <w:ins w:id="110" w:author="CMCC" w:date="2025-02-07T14:28:00Z" w16du:dateUtc="2025-02-07T06:28:00Z">
        <w:r w:rsidR="00613757">
          <w:rPr>
            <w:rFonts w:ascii="Times New Roman" w:eastAsiaTheme="minorEastAsia" w:hAnsi="Times New Roman" w:hint="eastAsia"/>
            <w:lang w:eastAsia="zh-CN"/>
          </w:rPr>
          <w:t xml:space="preserve"> interface,</w:t>
        </w:r>
      </w:ins>
      <w:ins w:id="111" w:author="CMCC" w:date="2025-02-07T14:27:00Z" w16du:dateUtc="2025-02-07T06:27:00Z">
        <w:r w:rsidR="00613757" w:rsidRPr="00613757">
          <w:rPr>
            <w:rFonts w:ascii="Times New Roman" w:eastAsiaTheme="minorEastAsia" w:hAnsi="Times New Roman" w:hint="eastAsia"/>
            <w:lang w:eastAsia="zh-CN"/>
          </w:rPr>
          <w:t xml:space="preserve"> </w:t>
        </w:r>
      </w:ins>
      <w:ins w:id="112" w:author="CMCC" w:date="2025-02-07T14:25:00Z" w16du:dateUtc="2025-02-07T06:25:00Z">
        <w:r w:rsidR="006D2F8D">
          <w:rPr>
            <w:rFonts w:ascii="Times New Roman" w:eastAsiaTheme="minorEastAsia" w:hAnsi="Times New Roman" w:hint="eastAsia"/>
            <w:lang w:eastAsia="zh-CN"/>
          </w:rPr>
          <w:t xml:space="preserve">the </w:t>
        </w:r>
      </w:ins>
      <w:ins w:id="113" w:author="CMCC" w:date="2025-02-07T14:34:00Z" w16du:dateUtc="2025-02-07T06:34:00Z">
        <w:r>
          <w:rPr>
            <w:rFonts w:ascii="Times New Roman" w:eastAsiaTheme="minorEastAsia" w:hAnsi="Times New Roman" w:hint="eastAsia"/>
            <w:lang w:eastAsia="zh-CN"/>
          </w:rPr>
          <w:t>NG protocol stack</w:t>
        </w:r>
      </w:ins>
      <w:ins w:id="114" w:author="CMCC" w:date="2025-02-07T14:25:00Z" w16du:dateUtc="2025-02-07T06:25:00Z">
        <w:r w:rsidR="006D2F8D">
          <w:rPr>
            <w:rFonts w:ascii="Times New Roman" w:eastAsiaTheme="minorEastAsia" w:hAnsi="Times New Roman" w:hint="eastAsia"/>
            <w:lang w:eastAsia="zh-CN"/>
          </w:rPr>
          <w:t xml:space="preserve"> </w:t>
        </w:r>
      </w:ins>
      <w:ins w:id="115" w:author="CMCC" w:date="2025-02-07T14:34:00Z" w16du:dateUtc="2025-02-07T06:34:00Z">
        <w:r>
          <w:rPr>
            <w:rFonts w:ascii="Times New Roman" w:eastAsiaTheme="minorEastAsia" w:hAnsi="Times New Roman" w:hint="eastAsia"/>
            <w:lang w:eastAsia="zh-CN"/>
          </w:rPr>
          <w:t>is</w:t>
        </w:r>
      </w:ins>
      <w:ins w:id="116" w:author="CMCC" w:date="2025-02-07T14:25:00Z" w16du:dateUtc="2025-02-07T06:25:00Z">
        <w:r w:rsidR="006D2F8D" w:rsidRPr="006D2F8D">
          <w:rPr>
            <w:rFonts w:ascii="Times New Roman" w:eastAsiaTheme="minorEastAsia" w:hAnsi="Times New Roman"/>
            <w:lang w:eastAsia="zh-CN"/>
          </w:rPr>
          <w:t xml:space="preserve"> illustrated in Figure </w:t>
        </w:r>
      </w:ins>
      <w:ins w:id="117" w:author="CMCC" w:date="2025-02-07T14:27:00Z" w16du:dateUtc="2025-02-07T06:27:00Z">
        <w:r w:rsidR="00613757">
          <w:rPr>
            <w:rFonts w:ascii="Times New Roman" w:eastAsiaTheme="minorEastAsia" w:hAnsi="Times New Roman" w:hint="eastAsia"/>
            <w:lang w:eastAsia="zh-CN"/>
          </w:rPr>
          <w:t>16</w:t>
        </w:r>
      </w:ins>
      <w:ins w:id="118" w:author="CMCC" w:date="2025-02-07T14:25:00Z" w16du:dateUtc="2025-02-07T06:25:00Z">
        <w:r w:rsidR="006D2F8D" w:rsidRPr="006D2F8D">
          <w:rPr>
            <w:rFonts w:ascii="Times New Roman" w:eastAsiaTheme="minorEastAsia" w:hAnsi="Times New Roman"/>
            <w:lang w:eastAsia="zh-CN"/>
          </w:rPr>
          <w:t>.x-1 as below:</w:t>
        </w:r>
      </w:ins>
    </w:p>
    <w:p w14:paraId="111087BB" w14:textId="11B254A2" w:rsidR="00E22898" w:rsidRDefault="00E22898" w:rsidP="00E22898">
      <w:pPr>
        <w:jc w:val="center"/>
        <w:rPr>
          <w:ins w:id="119" w:author="CMCC" w:date="2025-02-07T14:33:00Z" w16du:dateUtc="2025-02-07T06:33:00Z"/>
          <w:rFonts w:eastAsiaTheme="minorEastAsia"/>
          <w:lang w:eastAsia="zh-CN"/>
        </w:rPr>
      </w:pPr>
      <w:ins w:id="120" w:author="CMCC" w:date="2025-02-07T14:32:00Z" w16du:dateUtc="2025-02-07T06:32:00Z">
        <w:r>
          <w:object w:dxaOrig="4380" w:dyaOrig="2961" w14:anchorId="4DA6C3CC">
            <v:shape id="_x0000_i1029" type="#_x0000_t75" style="width:218.9pt;height:148.15pt" o:ole="">
              <v:imagedata r:id="rId12" o:title=""/>
            </v:shape>
            <o:OLEObject Type="Embed" ProgID="Visio.Drawing.15" ShapeID="_x0000_i1029" DrawAspect="Content" ObjectID="_1800445906" r:id="rId13"/>
          </w:object>
        </w:r>
      </w:ins>
    </w:p>
    <w:p w14:paraId="11A875F8" w14:textId="1C22597A" w:rsidR="00E22898" w:rsidRPr="00851915" w:rsidRDefault="00E22898" w:rsidP="00E22898">
      <w:pPr>
        <w:jc w:val="center"/>
        <w:rPr>
          <w:ins w:id="121" w:author="CMCC" w:date="2025-02-07T14:37:00Z" w16du:dateUtc="2025-02-07T06:37:00Z"/>
          <w:rFonts w:ascii="Times New Roman" w:eastAsiaTheme="minorEastAsia" w:hAnsi="Times New Roman"/>
          <w:b/>
          <w:bCs/>
          <w:lang w:eastAsia="zh-CN"/>
        </w:rPr>
      </w:pPr>
      <w:ins w:id="122" w:author="CMCC" w:date="2025-02-07T14:33:00Z" w16du:dateUtc="2025-02-07T06:33:00Z">
        <w:r w:rsidRPr="00851915">
          <w:rPr>
            <w:rFonts w:ascii="Times New Roman" w:eastAsiaTheme="minorEastAsia" w:hAnsi="Times New Roman"/>
            <w:b/>
            <w:bCs/>
            <w:lang w:eastAsia="zh-CN"/>
          </w:rPr>
          <w:t>Figure 16.x-1</w:t>
        </w:r>
      </w:ins>
      <w:ins w:id="123" w:author="CMCC" w:date="2025-02-07T14:34:00Z" w16du:dateUtc="2025-02-07T06:34:00Z">
        <w:r w:rsidRPr="00851915">
          <w:rPr>
            <w:rFonts w:ascii="Times New Roman" w:eastAsiaTheme="minorEastAsia" w:hAnsi="Times New Roman" w:hint="eastAsia"/>
            <w:b/>
            <w:bCs/>
            <w:lang w:eastAsia="zh-CN"/>
          </w:rPr>
          <w:t xml:space="preserve"> A-Io</w:t>
        </w:r>
      </w:ins>
      <w:ins w:id="124" w:author="CMCC" w:date="2025-02-07T14:35:00Z" w16du:dateUtc="2025-02-07T06:35:00Z">
        <w:r w:rsidRPr="00851915">
          <w:rPr>
            <w:rFonts w:ascii="Times New Roman" w:eastAsiaTheme="minorEastAsia" w:hAnsi="Times New Roman" w:hint="eastAsia"/>
            <w:b/>
            <w:bCs/>
            <w:lang w:eastAsia="zh-CN"/>
          </w:rPr>
          <w:t xml:space="preserve">T </w:t>
        </w:r>
      </w:ins>
      <w:ins w:id="125" w:author="CMCC" w:date="2025-02-07T14:34:00Z" w16du:dateUtc="2025-02-07T06:34:00Z">
        <w:r w:rsidRPr="00851915">
          <w:rPr>
            <w:rFonts w:ascii="Times New Roman" w:eastAsiaTheme="minorEastAsia" w:hAnsi="Times New Roman"/>
            <w:b/>
            <w:bCs/>
            <w:lang w:eastAsia="zh-CN"/>
          </w:rPr>
          <w:t>NG protocol stack</w:t>
        </w:r>
      </w:ins>
      <w:ins w:id="126" w:author="CMCC" w:date="2025-02-07T14:37:00Z" w16du:dateUtc="2025-02-07T06:37:00Z">
        <w:r w:rsidR="00A03E3A" w:rsidRPr="00851915">
          <w:rPr>
            <w:rFonts w:ascii="Times New Roman" w:eastAsiaTheme="minorEastAsia" w:hAnsi="Times New Roman" w:hint="eastAsia"/>
            <w:b/>
            <w:bCs/>
            <w:lang w:eastAsia="zh-CN"/>
          </w:rPr>
          <w:t xml:space="preserve"> (direct path)</w:t>
        </w:r>
      </w:ins>
    </w:p>
    <w:p w14:paraId="6FF0FFD8" w14:textId="3B27CA8E" w:rsidR="00A03E3A" w:rsidRDefault="00A03E3A" w:rsidP="00A03E3A">
      <w:pPr>
        <w:rPr>
          <w:ins w:id="127" w:author="CMCC" w:date="2025-02-07T14:40:00Z" w16du:dateUtc="2025-02-07T06:40:00Z"/>
          <w:rFonts w:ascii="Times New Roman" w:eastAsiaTheme="minorEastAsia" w:hAnsi="Times New Roman"/>
          <w:lang w:eastAsia="zh-CN"/>
        </w:rPr>
      </w:pPr>
      <w:ins w:id="128" w:author="CMCC" w:date="2025-02-07T14:37:00Z" w16du:dateUtc="2025-02-07T06:37:00Z">
        <w:r>
          <w:rPr>
            <w:rFonts w:ascii="Times New Roman" w:eastAsiaTheme="minorEastAsia" w:hAnsi="Times New Roman" w:hint="eastAsia"/>
            <w:lang w:eastAsia="zh-CN"/>
          </w:rPr>
          <w:t xml:space="preserve">In case of the </w:t>
        </w:r>
        <w:r w:rsidRPr="006D2F8D">
          <w:rPr>
            <w:rFonts w:ascii="Times New Roman" w:eastAsiaTheme="minorEastAsia" w:hAnsi="Times New Roman"/>
            <w:lang w:eastAsia="zh-CN"/>
          </w:rPr>
          <w:t>AIOT RAN</w:t>
        </w:r>
        <w:r>
          <w:rPr>
            <w:rFonts w:ascii="Times New Roman" w:eastAsiaTheme="minorEastAsia" w:hAnsi="Times New Roman" w:hint="eastAsia"/>
            <w:lang w:eastAsia="zh-CN"/>
          </w:rPr>
          <w:t xml:space="preserve"> node</w:t>
        </w:r>
        <w:r w:rsidRPr="006D2F8D">
          <w:rPr>
            <w:rFonts w:ascii="Times New Roman" w:eastAsiaTheme="minorEastAsia" w:hAnsi="Times New Roman"/>
            <w:lang w:eastAsia="zh-CN"/>
          </w:rPr>
          <w:t xml:space="preserve"> and </w:t>
        </w:r>
        <w:r w:rsidRPr="00A03E3A">
          <w:rPr>
            <w:rFonts w:ascii="Times New Roman" w:eastAsiaTheme="minorEastAsia" w:hAnsi="Times New Roman"/>
            <w:lang w:eastAsia="zh-CN"/>
          </w:rPr>
          <w:t>communicates with the AIOTF indirectly via AMF</w:t>
        </w:r>
        <w:r>
          <w:rPr>
            <w:rFonts w:ascii="Times New Roman" w:eastAsiaTheme="minorEastAsia" w:hAnsi="Times New Roman" w:hint="eastAsia"/>
            <w:lang w:eastAsia="zh-CN"/>
          </w:rPr>
          <w:t>, the A-IoT RAN node communicates</w:t>
        </w:r>
        <w:r w:rsidRPr="00E22898">
          <w:t xml:space="preserve"> </w:t>
        </w:r>
        <w:r w:rsidRPr="00E22898">
          <w:rPr>
            <w:rFonts w:ascii="Times New Roman" w:eastAsiaTheme="minorEastAsia" w:hAnsi="Times New Roman"/>
            <w:lang w:eastAsia="zh-CN"/>
          </w:rPr>
          <w:t xml:space="preserve">with </w:t>
        </w:r>
      </w:ins>
      <w:ins w:id="129" w:author="CMCC" w:date="2025-02-07T14:46:00Z" w16du:dateUtc="2025-02-07T06:46:00Z">
        <w:r w:rsidR="000B0291">
          <w:rPr>
            <w:rFonts w:ascii="Times New Roman" w:eastAsiaTheme="minorEastAsia" w:hAnsi="Times New Roman" w:hint="eastAsia"/>
            <w:lang w:eastAsia="zh-CN"/>
          </w:rPr>
          <w:t>the</w:t>
        </w:r>
      </w:ins>
      <w:ins w:id="130" w:author="CMCC" w:date="2025-02-07T14:37:00Z" w16du:dateUtc="2025-02-07T06:37:00Z">
        <w:r w:rsidRPr="00E22898">
          <w:rPr>
            <w:rFonts w:ascii="Times New Roman" w:eastAsiaTheme="minorEastAsia" w:hAnsi="Times New Roman"/>
            <w:lang w:eastAsia="zh-CN"/>
          </w:rPr>
          <w:t xml:space="preserve"> A</w:t>
        </w:r>
      </w:ins>
      <w:ins w:id="131" w:author="CMCC" w:date="2025-02-07T14:38:00Z" w16du:dateUtc="2025-02-07T06:38:00Z">
        <w:r>
          <w:rPr>
            <w:rFonts w:ascii="Times New Roman" w:eastAsiaTheme="minorEastAsia" w:hAnsi="Times New Roman" w:hint="eastAsia"/>
            <w:lang w:eastAsia="zh-CN"/>
          </w:rPr>
          <w:t>MF</w:t>
        </w:r>
      </w:ins>
      <w:ins w:id="132" w:author="CMCC" w:date="2025-02-07T14:37:00Z" w16du:dateUtc="2025-02-07T06:37:00Z">
        <w:r>
          <w:rPr>
            <w:rFonts w:ascii="Times New Roman" w:eastAsiaTheme="minorEastAsia" w:hAnsi="Times New Roman" w:hint="eastAsia"/>
            <w:lang w:eastAsia="zh-CN"/>
          </w:rPr>
          <w:t xml:space="preserve"> </w:t>
        </w:r>
        <w:r w:rsidRPr="00E22898">
          <w:rPr>
            <w:rFonts w:ascii="Times New Roman" w:eastAsiaTheme="minorEastAsia" w:hAnsi="Times New Roman"/>
            <w:lang w:eastAsia="zh-CN"/>
          </w:rPr>
          <w:t>by means of NGAP</w:t>
        </w:r>
        <w:r>
          <w:rPr>
            <w:rFonts w:ascii="Times New Roman" w:eastAsiaTheme="minorEastAsia" w:hAnsi="Times New Roman" w:hint="eastAsia"/>
            <w:lang w:eastAsia="zh-CN"/>
          </w:rPr>
          <w:t xml:space="preserve">, </w:t>
        </w:r>
        <w:r w:rsidRPr="00613757">
          <w:rPr>
            <w:rFonts w:ascii="Times New Roman" w:eastAsiaTheme="minorEastAsia" w:hAnsi="Times New Roman"/>
            <w:lang w:eastAsia="zh-CN"/>
          </w:rPr>
          <w:t>the</w:t>
        </w:r>
        <w:r>
          <w:rPr>
            <w:rFonts w:eastAsiaTheme="minorEastAsia" w:hint="eastAsia"/>
            <w:lang w:eastAsia="zh-CN"/>
          </w:rPr>
          <w:t xml:space="preserve"> </w:t>
        </w:r>
        <w:r w:rsidRPr="00613757">
          <w:rPr>
            <w:rFonts w:ascii="Times New Roman" w:eastAsiaTheme="minorEastAsia" w:hAnsi="Times New Roman"/>
            <w:lang w:eastAsia="zh-CN"/>
          </w:rPr>
          <w:t xml:space="preserve">AIOTF information </w:t>
        </w:r>
        <w:r>
          <w:rPr>
            <w:rFonts w:ascii="Times New Roman" w:eastAsiaTheme="minorEastAsia" w:hAnsi="Times New Roman" w:hint="eastAsia"/>
            <w:lang w:eastAsia="zh-CN"/>
          </w:rPr>
          <w:t xml:space="preserve">is </w:t>
        </w:r>
      </w:ins>
      <w:ins w:id="133" w:author="CMCC" w:date="2025-02-07T14:40:00Z" w16du:dateUtc="2025-02-07T06:40:00Z">
        <w:r>
          <w:rPr>
            <w:rFonts w:ascii="Times New Roman" w:eastAsiaTheme="minorEastAsia" w:hAnsi="Times New Roman" w:hint="eastAsia"/>
            <w:lang w:eastAsia="zh-CN"/>
          </w:rPr>
          <w:t xml:space="preserve">transparently </w:t>
        </w:r>
      </w:ins>
      <w:ins w:id="134" w:author="CMCC" w:date="2025-02-07T14:39:00Z" w16du:dateUtc="2025-02-07T06:39:00Z">
        <w:r>
          <w:rPr>
            <w:rFonts w:ascii="Times New Roman" w:eastAsiaTheme="minorEastAsia" w:hAnsi="Times New Roman" w:hint="eastAsia"/>
            <w:lang w:eastAsia="zh-CN"/>
          </w:rPr>
          <w:t xml:space="preserve">to </w:t>
        </w:r>
      </w:ins>
      <w:ins w:id="135" w:author="CMCC" w:date="2025-02-07T14:40:00Z" w16du:dateUtc="2025-02-07T06:40:00Z">
        <w:r>
          <w:rPr>
            <w:rFonts w:ascii="Times New Roman" w:eastAsiaTheme="minorEastAsia" w:hAnsi="Times New Roman" w:hint="eastAsia"/>
            <w:lang w:eastAsia="zh-CN"/>
          </w:rPr>
          <w:t xml:space="preserve">the AMF </w:t>
        </w:r>
      </w:ins>
      <w:ins w:id="136" w:author="CMCC" w:date="2025-02-07T14:37:00Z" w16du:dateUtc="2025-02-07T06:37:00Z">
        <w:r>
          <w:rPr>
            <w:rFonts w:ascii="Times New Roman" w:eastAsiaTheme="minorEastAsia" w:hAnsi="Times New Roman" w:hint="eastAsia"/>
            <w:lang w:eastAsia="zh-CN"/>
          </w:rPr>
          <w:t>carried via</w:t>
        </w:r>
        <w:r w:rsidRPr="00613757">
          <w:rPr>
            <w:rFonts w:ascii="Times New Roman" w:eastAsiaTheme="minorEastAsia" w:hAnsi="Times New Roman"/>
            <w:lang w:eastAsia="zh-CN"/>
          </w:rPr>
          <w:t xml:space="preserve"> NG</w:t>
        </w:r>
        <w:r>
          <w:rPr>
            <w:rFonts w:ascii="Times New Roman" w:eastAsiaTheme="minorEastAsia" w:hAnsi="Times New Roman" w:hint="eastAsia"/>
            <w:lang w:eastAsia="zh-CN"/>
          </w:rPr>
          <w:t xml:space="preserve"> interface,</w:t>
        </w:r>
        <w:r w:rsidRPr="00613757">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the NG protocol stack is</w:t>
        </w:r>
        <w:r w:rsidRPr="006D2F8D">
          <w:rPr>
            <w:rFonts w:ascii="Times New Roman" w:eastAsiaTheme="minorEastAsia" w:hAnsi="Times New Roman"/>
            <w:lang w:eastAsia="zh-CN"/>
          </w:rPr>
          <w:t xml:space="preserve"> illustrated in Figure </w:t>
        </w:r>
        <w:r>
          <w:rPr>
            <w:rFonts w:ascii="Times New Roman" w:eastAsiaTheme="minorEastAsia" w:hAnsi="Times New Roman" w:hint="eastAsia"/>
            <w:lang w:eastAsia="zh-CN"/>
          </w:rPr>
          <w:t>16</w:t>
        </w:r>
        <w:r w:rsidRPr="006D2F8D">
          <w:rPr>
            <w:rFonts w:ascii="Times New Roman" w:eastAsiaTheme="minorEastAsia" w:hAnsi="Times New Roman"/>
            <w:lang w:eastAsia="zh-CN"/>
          </w:rPr>
          <w:t>.x-</w:t>
        </w:r>
      </w:ins>
      <w:ins w:id="137" w:author="CMCC" w:date="2025-02-07T14:40:00Z" w16du:dateUtc="2025-02-07T06:40:00Z">
        <w:r>
          <w:rPr>
            <w:rFonts w:ascii="Times New Roman" w:eastAsiaTheme="minorEastAsia" w:hAnsi="Times New Roman" w:hint="eastAsia"/>
            <w:lang w:eastAsia="zh-CN"/>
          </w:rPr>
          <w:t>2</w:t>
        </w:r>
      </w:ins>
      <w:ins w:id="138" w:author="CMCC" w:date="2025-02-07T14:37:00Z" w16du:dateUtc="2025-02-07T06:37:00Z">
        <w:r w:rsidRPr="006D2F8D">
          <w:rPr>
            <w:rFonts w:ascii="Times New Roman" w:eastAsiaTheme="minorEastAsia" w:hAnsi="Times New Roman"/>
            <w:lang w:eastAsia="zh-CN"/>
          </w:rPr>
          <w:t xml:space="preserve"> as below:</w:t>
        </w:r>
      </w:ins>
    </w:p>
    <w:p w14:paraId="276A1507" w14:textId="5172AEC8" w:rsidR="00A03E3A" w:rsidRDefault="00A03E3A" w:rsidP="00A03E3A">
      <w:pPr>
        <w:jc w:val="center"/>
        <w:rPr>
          <w:rFonts w:eastAsiaTheme="minorEastAsia"/>
          <w:lang w:eastAsia="zh-CN"/>
        </w:rPr>
      </w:pPr>
      <w:ins w:id="139" w:author="CMCC" w:date="2025-02-07T14:41:00Z" w16du:dateUtc="2025-02-07T06:41:00Z">
        <w:r>
          <w:object w:dxaOrig="6811" w:dyaOrig="2971" w14:anchorId="01EB710A">
            <v:shape id="_x0000_i1031" type="#_x0000_t75" style="width:309.25pt;height:134.85pt" o:ole="">
              <v:imagedata r:id="rId14" o:title=""/>
            </v:shape>
            <o:OLEObject Type="Embed" ProgID="Visio.Drawing.15" ShapeID="_x0000_i1031" DrawAspect="Content" ObjectID="_1800445907" r:id="rId15"/>
          </w:object>
        </w:r>
      </w:ins>
    </w:p>
    <w:p w14:paraId="780B10A4" w14:textId="39B77639" w:rsidR="00A03E3A" w:rsidRPr="00851915" w:rsidRDefault="00A03E3A" w:rsidP="00A03E3A">
      <w:pPr>
        <w:jc w:val="center"/>
        <w:rPr>
          <w:ins w:id="140" w:author="CMCC" w:date="2025-02-07T14:43:00Z" w16du:dateUtc="2025-02-07T06:43:00Z"/>
          <w:rFonts w:ascii="Times New Roman" w:eastAsiaTheme="minorEastAsia" w:hAnsi="Times New Roman"/>
          <w:b/>
          <w:bCs/>
          <w:lang w:eastAsia="zh-CN"/>
        </w:rPr>
      </w:pPr>
      <w:ins w:id="141" w:author="CMCC" w:date="2025-02-07T14:33:00Z" w16du:dateUtc="2025-02-07T06:33:00Z">
        <w:r w:rsidRPr="00851915">
          <w:rPr>
            <w:rFonts w:ascii="Times New Roman" w:eastAsiaTheme="minorEastAsia" w:hAnsi="Times New Roman"/>
            <w:b/>
            <w:bCs/>
            <w:lang w:eastAsia="zh-CN"/>
          </w:rPr>
          <w:t>Figure 16.x-</w:t>
        </w:r>
      </w:ins>
      <w:ins w:id="142" w:author="CMCC" w:date="2025-02-07T14:41:00Z" w16du:dateUtc="2025-02-07T06:41:00Z">
        <w:r w:rsidRPr="00851915">
          <w:rPr>
            <w:rFonts w:ascii="Times New Roman" w:eastAsiaTheme="minorEastAsia" w:hAnsi="Times New Roman" w:hint="eastAsia"/>
            <w:b/>
            <w:bCs/>
            <w:lang w:eastAsia="zh-CN"/>
          </w:rPr>
          <w:t>2</w:t>
        </w:r>
      </w:ins>
      <w:ins w:id="143" w:author="CMCC" w:date="2025-02-07T14:34:00Z" w16du:dateUtc="2025-02-07T06:34:00Z">
        <w:r w:rsidRPr="00851915">
          <w:rPr>
            <w:rFonts w:ascii="Times New Roman" w:eastAsiaTheme="minorEastAsia" w:hAnsi="Times New Roman" w:hint="eastAsia"/>
            <w:b/>
            <w:bCs/>
            <w:lang w:eastAsia="zh-CN"/>
          </w:rPr>
          <w:t xml:space="preserve"> A-Io</w:t>
        </w:r>
      </w:ins>
      <w:ins w:id="144" w:author="CMCC" w:date="2025-02-07T14:35:00Z" w16du:dateUtc="2025-02-07T06:35:00Z">
        <w:r w:rsidRPr="00851915">
          <w:rPr>
            <w:rFonts w:ascii="Times New Roman" w:eastAsiaTheme="minorEastAsia" w:hAnsi="Times New Roman" w:hint="eastAsia"/>
            <w:b/>
            <w:bCs/>
            <w:lang w:eastAsia="zh-CN"/>
          </w:rPr>
          <w:t xml:space="preserve">T </w:t>
        </w:r>
      </w:ins>
      <w:ins w:id="145" w:author="CMCC" w:date="2025-02-07T14:34:00Z" w16du:dateUtc="2025-02-07T06:34:00Z">
        <w:r w:rsidRPr="00851915">
          <w:rPr>
            <w:rFonts w:ascii="Times New Roman" w:eastAsiaTheme="minorEastAsia" w:hAnsi="Times New Roman"/>
            <w:b/>
            <w:bCs/>
            <w:lang w:eastAsia="zh-CN"/>
          </w:rPr>
          <w:t>NG protocol stack</w:t>
        </w:r>
      </w:ins>
      <w:ins w:id="146" w:author="CMCC" w:date="2025-02-07T14:37:00Z" w16du:dateUtc="2025-02-07T06:37:00Z">
        <w:r w:rsidRPr="00851915">
          <w:rPr>
            <w:rFonts w:ascii="Times New Roman" w:eastAsiaTheme="minorEastAsia" w:hAnsi="Times New Roman" w:hint="eastAsia"/>
            <w:b/>
            <w:bCs/>
            <w:lang w:eastAsia="zh-CN"/>
          </w:rPr>
          <w:t xml:space="preserve"> (</w:t>
        </w:r>
      </w:ins>
      <w:ins w:id="147" w:author="CMCC" w:date="2025-02-07T14:41:00Z" w16du:dateUtc="2025-02-07T06:41:00Z">
        <w:r w:rsidRPr="00851915">
          <w:rPr>
            <w:rFonts w:ascii="Times New Roman" w:eastAsiaTheme="minorEastAsia" w:hAnsi="Times New Roman" w:hint="eastAsia"/>
            <w:b/>
            <w:bCs/>
            <w:lang w:eastAsia="zh-CN"/>
          </w:rPr>
          <w:t>in</w:t>
        </w:r>
      </w:ins>
      <w:ins w:id="148" w:author="CMCC" w:date="2025-02-07T14:37:00Z" w16du:dateUtc="2025-02-07T06:37:00Z">
        <w:r w:rsidRPr="00851915">
          <w:rPr>
            <w:rFonts w:ascii="Times New Roman" w:eastAsiaTheme="minorEastAsia" w:hAnsi="Times New Roman" w:hint="eastAsia"/>
            <w:b/>
            <w:bCs/>
            <w:lang w:eastAsia="zh-CN"/>
          </w:rPr>
          <w:t>direct path)</w:t>
        </w:r>
      </w:ins>
    </w:p>
    <w:p w14:paraId="27C311E4" w14:textId="1C49B2FD" w:rsidR="004871C5" w:rsidRPr="00A03E3A" w:rsidRDefault="004871C5" w:rsidP="004871C5">
      <w:pPr>
        <w:jc w:val="center"/>
        <w:rPr>
          <w:rFonts w:ascii="Times New Roman" w:eastAsiaTheme="minorEastAsia" w:hAnsi="Times New Roman" w:hint="eastAsia"/>
          <w:lang w:eastAsia="zh-CN"/>
        </w:rPr>
      </w:pPr>
      <w:r w:rsidRPr="004871C5">
        <w:rPr>
          <w:rFonts w:ascii="Times New Roman" w:eastAsia="Times New Roman" w:hAnsi="Times New Roman"/>
          <w:color w:val="FF0000"/>
          <w:lang w:bidi="ar"/>
        </w:rPr>
        <w:lastRenderedPageBreak/>
        <w:t xml:space="preserve">&lt;&lt;&lt;&lt;&lt;&lt;&lt;&lt;&lt;&lt;&lt;&lt;&lt;&lt;&lt;&lt;&lt;&lt;&lt;&lt; </w:t>
      </w:r>
      <w:r w:rsidRPr="004871C5">
        <w:rPr>
          <w:rFonts w:ascii="Times New Roman" w:eastAsia="Times New Roman" w:hAnsi="Times New Roman" w:hint="eastAsia"/>
          <w:color w:val="FF0000"/>
          <w:lang w:bidi="ar"/>
        </w:rPr>
        <w:t>End of</w:t>
      </w:r>
      <w:r w:rsidRPr="004871C5">
        <w:rPr>
          <w:rFonts w:ascii="Times New Roman" w:eastAsia="Times New Roman" w:hAnsi="Times New Roman"/>
          <w:color w:val="FF0000"/>
          <w:lang w:bidi="ar"/>
        </w:rPr>
        <w:t xml:space="preserve"> Change &gt;&gt;&gt;&gt;&gt;&gt;&gt;&gt;&gt;&gt;&gt;&gt;&gt;&gt;&gt;&gt;&gt;&gt;&gt;</w:t>
      </w:r>
    </w:p>
    <w:sectPr w:rsidR="004871C5" w:rsidRPr="00A03E3A">
      <w:footerReference w:type="even" r:id="rId16"/>
      <w:footerReference w:type="default" r:id="rId17"/>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ECF18" w14:textId="77777777" w:rsidR="00CF79F4" w:rsidRDefault="00CF79F4">
      <w:pPr>
        <w:spacing w:after="0"/>
      </w:pPr>
      <w:r>
        <w:separator/>
      </w:r>
    </w:p>
  </w:endnote>
  <w:endnote w:type="continuationSeparator" w:id="0">
    <w:p w14:paraId="284B9C73" w14:textId="77777777" w:rsidR="00CF79F4" w:rsidRDefault="00CF79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6585F" w14:textId="77777777" w:rsidR="00542C57" w:rsidRDefault="00000000">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3F4902E3" w14:textId="77777777" w:rsidR="00542C57" w:rsidRDefault="00542C57">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9FA45" w14:textId="77777777" w:rsidR="00542C57" w:rsidRDefault="00000000">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rPr>
      <w:t>9</w:t>
    </w:r>
    <w:r>
      <w:rPr>
        <w:rStyle w:val="af4"/>
      </w:rPr>
      <w:fldChar w:fldCharType="end"/>
    </w:r>
  </w:p>
  <w:p w14:paraId="3962E456" w14:textId="77777777" w:rsidR="00542C57" w:rsidRDefault="00542C57">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61FAA" w14:textId="77777777" w:rsidR="00CF79F4" w:rsidRDefault="00CF79F4">
      <w:pPr>
        <w:spacing w:after="0"/>
      </w:pPr>
      <w:r>
        <w:separator/>
      </w:r>
    </w:p>
  </w:footnote>
  <w:footnote w:type="continuationSeparator" w:id="0">
    <w:p w14:paraId="297EAC2F" w14:textId="77777777" w:rsidR="00CF79F4" w:rsidRDefault="00CF79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1" w15:restartNumberingAfterBreak="0">
    <w:nsid w:val="FFFFFF83"/>
    <w:multiLevelType w:val="singleLevel"/>
    <w:tmpl w:val="FD5C5018"/>
    <w:lvl w:ilvl="0">
      <w:start w:val="1"/>
      <w:numFmt w:val="bullet"/>
      <w:pStyle w:val="2"/>
      <w:lvlText w:val=""/>
      <w:lvlJc w:val="left"/>
      <w:pPr>
        <w:tabs>
          <w:tab w:val="num" w:pos="780"/>
        </w:tabs>
        <w:ind w:leftChars="200" w:left="780" w:hangingChars="200" w:hanging="360"/>
      </w:pPr>
      <w:rPr>
        <w:rFonts w:ascii="Wingdings" w:hAnsi="Wingdings" w:hint="default"/>
      </w:rPr>
    </w:lvl>
  </w:abstractNum>
  <w:abstractNum w:abstractNumId="2"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6D7CEA"/>
    <w:multiLevelType w:val="multilevel"/>
    <w:tmpl w:val="046D7CE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A0D550E"/>
    <w:multiLevelType w:val="hybridMultilevel"/>
    <w:tmpl w:val="48AC6D92"/>
    <w:lvl w:ilvl="0" w:tplc="3F340E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7584517"/>
    <w:multiLevelType w:val="multilevel"/>
    <w:tmpl w:val="1758451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3FC2AB7"/>
    <w:multiLevelType w:val="hybridMultilevel"/>
    <w:tmpl w:val="AA6ED6B4"/>
    <w:lvl w:ilvl="0" w:tplc="FFFFFFFF">
      <w:start w:val="1"/>
      <w:numFmt w:val="bullet"/>
      <w:lvlText w:val=""/>
      <w:lvlJc w:val="left"/>
      <w:pPr>
        <w:ind w:left="360" w:hanging="360"/>
      </w:pPr>
      <w:rPr>
        <w:rFonts w:ascii="Symbol" w:hAnsi="Symbol" w:hint="default"/>
      </w:rPr>
    </w:lvl>
    <w:lvl w:ilvl="1" w:tplc="04090005">
      <w:start w:val="1"/>
      <w:numFmt w:val="bullet"/>
      <w:lvlText w:val=""/>
      <w:lvlJc w:val="left"/>
      <w:pPr>
        <w:ind w:left="1160" w:hanging="44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C980565"/>
    <w:multiLevelType w:val="multilevel"/>
    <w:tmpl w:val="2C9805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203B27"/>
    <w:multiLevelType w:val="multilevel"/>
    <w:tmpl w:val="39203B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E85837"/>
    <w:multiLevelType w:val="hybridMultilevel"/>
    <w:tmpl w:val="48AC6D9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9" w15:restartNumberingAfterBreak="0">
    <w:nsid w:val="42D517AF"/>
    <w:multiLevelType w:val="hybridMultilevel"/>
    <w:tmpl w:val="A212068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0" w15:restartNumberingAfterBreak="0">
    <w:nsid w:val="47DB5548"/>
    <w:multiLevelType w:val="multilevel"/>
    <w:tmpl w:val="47DB5548"/>
    <w:lvl w:ilvl="0">
      <w:start w:val="1"/>
      <w:numFmt w:val="bullet"/>
      <w:lvlText w:val="−"/>
      <w:lvlJc w:val="left"/>
      <w:pPr>
        <w:ind w:left="840" w:hanging="420"/>
      </w:pPr>
      <w:rPr>
        <w:rFonts w:ascii="微软雅黑" w:eastAsia="微软雅黑" w:hAnsi="微软雅黑"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82E59BE"/>
    <w:multiLevelType w:val="multilevel"/>
    <w:tmpl w:val="482E59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8A35E08"/>
    <w:multiLevelType w:val="hybridMultilevel"/>
    <w:tmpl w:val="837CCC72"/>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4F9C5EFE"/>
    <w:multiLevelType w:val="hybridMultilevel"/>
    <w:tmpl w:val="986CEA9C"/>
    <w:lvl w:ilvl="0" w:tplc="7444B8D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6" w15:restartNumberingAfterBreak="0">
    <w:nsid w:val="52874B45"/>
    <w:multiLevelType w:val="hybridMultilevel"/>
    <w:tmpl w:val="D494B3C4"/>
    <w:lvl w:ilvl="0" w:tplc="47B41896">
      <w:start w:val="111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86B6B0E"/>
    <w:multiLevelType w:val="singleLevel"/>
    <w:tmpl w:val="586B6B0E"/>
    <w:lvl w:ilvl="0">
      <w:start w:val="1"/>
      <w:numFmt w:val="bullet"/>
      <w:lvlText w:val=""/>
      <w:lvlJc w:val="left"/>
      <w:pPr>
        <w:ind w:left="420" w:hanging="420"/>
      </w:pPr>
      <w:rPr>
        <w:rFonts w:ascii="Wingdings" w:hAnsi="Wingdings" w:hint="default"/>
      </w:rPr>
    </w:lvl>
  </w:abstractNum>
  <w:abstractNum w:abstractNumId="28" w15:restartNumberingAfterBreak="0">
    <w:nsid w:val="5BD01610"/>
    <w:multiLevelType w:val="multilevel"/>
    <w:tmpl w:val="5BD0161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5DF1822A"/>
    <w:multiLevelType w:val="singleLevel"/>
    <w:tmpl w:val="5DF1822A"/>
    <w:lvl w:ilvl="0">
      <w:start w:val="1"/>
      <w:numFmt w:val="lowerLetter"/>
      <w:lvlText w:val="%1."/>
      <w:lvlJc w:val="left"/>
      <w:pPr>
        <w:ind w:left="425" w:hanging="425"/>
      </w:pPr>
      <w:rPr>
        <w:rFonts w:hint="default"/>
      </w:rPr>
    </w:lvl>
  </w:abstractNum>
  <w:abstractNum w:abstractNumId="30" w15:restartNumberingAfterBreak="0">
    <w:nsid w:val="60770B2A"/>
    <w:multiLevelType w:val="multilevel"/>
    <w:tmpl w:val="60770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6A68C6"/>
    <w:multiLevelType w:val="hybridMultilevel"/>
    <w:tmpl w:val="6C0EF3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A55A6D"/>
    <w:multiLevelType w:val="hybridMultilevel"/>
    <w:tmpl w:val="C7408906"/>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6DB2D12"/>
    <w:multiLevelType w:val="hybridMultilevel"/>
    <w:tmpl w:val="E142306C"/>
    <w:lvl w:ilvl="0" w:tplc="744ACC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7" w15:restartNumberingAfterBreak="0">
    <w:nsid w:val="6D925985"/>
    <w:multiLevelType w:val="multilevel"/>
    <w:tmpl w:val="6D9259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A2388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B775A70"/>
    <w:multiLevelType w:val="hybridMultilevel"/>
    <w:tmpl w:val="6C708208"/>
    <w:lvl w:ilvl="0" w:tplc="47120EDC">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50104727">
    <w:abstractNumId w:val="15"/>
  </w:num>
  <w:num w:numId="2" w16cid:durableId="1381057729">
    <w:abstractNumId w:val="24"/>
  </w:num>
  <w:num w:numId="3" w16cid:durableId="734161714">
    <w:abstractNumId w:val="36"/>
  </w:num>
  <w:num w:numId="4" w16cid:durableId="1892110438">
    <w:abstractNumId w:val="2"/>
  </w:num>
  <w:num w:numId="5" w16cid:durableId="421146339">
    <w:abstractNumId w:val="28"/>
  </w:num>
  <w:num w:numId="6" w16cid:durableId="1947343575">
    <w:abstractNumId w:val="13"/>
  </w:num>
  <w:num w:numId="7" w16cid:durableId="209652002">
    <w:abstractNumId w:val="20"/>
  </w:num>
  <w:num w:numId="8" w16cid:durableId="1875652735">
    <w:abstractNumId w:val="33"/>
  </w:num>
  <w:num w:numId="9" w16cid:durableId="2040541181">
    <w:abstractNumId w:val="37"/>
  </w:num>
  <w:num w:numId="10" w16cid:durableId="131179108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9362298">
    <w:abstractNumId w:val="30"/>
  </w:num>
  <w:num w:numId="12" w16cid:durableId="616563870">
    <w:abstractNumId w:val="8"/>
  </w:num>
  <w:num w:numId="13" w16cid:durableId="10765447">
    <w:abstractNumId w:val="11"/>
  </w:num>
  <w:num w:numId="14" w16cid:durableId="1673340953">
    <w:abstractNumId w:val="3"/>
  </w:num>
  <w:num w:numId="15" w16cid:durableId="1772119823">
    <w:abstractNumId w:val="21"/>
  </w:num>
  <w:num w:numId="16" w16cid:durableId="736824937">
    <w:abstractNumId w:val="39"/>
  </w:num>
  <w:num w:numId="17" w16cid:durableId="310596356">
    <w:abstractNumId w:val="6"/>
  </w:num>
  <w:num w:numId="18" w16cid:durableId="190724615">
    <w:abstractNumId w:val="7"/>
  </w:num>
  <w:num w:numId="19" w16cid:durableId="1561550834">
    <w:abstractNumId w:val="23"/>
  </w:num>
  <w:num w:numId="20" w16cid:durableId="171458667">
    <w:abstractNumId w:val="16"/>
  </w:num>
  <w:num w:numId="21" w16cid:durableId="466817541">
    <w:abstractNumId w:val="31"/>
  </w:num>
  <w:num w:numId="22" w16cid:durableId="200485408">
    <w:abstractNumId w:val="5"/>
  </w:num>
  <w:num w:numId="23" w16cid:durableId="1438258278">
    <w:abstractNumId w:val="35"/>
  </w:num>
  <w:num w:numId="24" w16cid:durableId="992487917">
    <w:abstractNumId w:val="17"/>
  </w:num>
  <w:num w:numId="25" w16cid:durableId="1091700744">
    <w:abstractNumId w:val="26"/>
  </w:num>
  <w:num w:numId="26" w16cid:durableId="1334721107">
    <w:abstractNumId w:val="10"/>
  </w:num>
  <w:num w:numId="27" w16cid:durableId="805705120">
    <w:abstractNumId w:val="14"/>
  </w:num>
  <w:num w:numId="28" w16cid:durableId="2073966060">
    <w:abstractNumId w:val="9"/>
  </w:num>
  <w:num w:numId="29" w16cid:durableId="233201914">
    <w:abstractNumId w:val="12"/>
  </w:num>
  <w:num w:numId="30" w16cid:durableId="133914833">
    <w:abstractNumId w:val="29"/>
  </w:num>
  <w:num w:numId="31" w16cid:durableId="1310549349">
    <w:abstractNumId w:val="27"/>
  </w:num>
  <w:num w:numId="32" w16cid:durableId="1042293247">
    <w:abstractNumId w:val="32"/>
  </w:num>
  <w:num w:numId="33" w16cid:durableId="604385194">
    <w:abstractNumId w:val="22"/>
  </w:num>
  <w:num w:numId="34" w16cid:durableId="512232414">
    <w:abstractNumId w:val="40"/>
  </w:num>
  <w:num w:numId="35" w16cid:durableId="1677994841">
    <w:abstractNumId w:val="4"/>
  </w:num>
  <w:num w:numId="36" w16cid:durableId="193857888">
    <w:abstractNumId w:val="18"/>
  </w:num>
  <w:num w:numId="37" w16cid:durableId="1245727957">
    <w:abstractNumId w:val="34"/>
  </w:num>
  <w:num w:numId="38" w16cid:durableId="138544321">
    <w:abstractNumId w:val="0"/>
  </w:num>
  <w:num w:numId="39" w16cid:durableId="120350098">
    <w:abstractNumId w:val="19"/>
  </w:num>
  <w:num w:numId="40" w16cid:durableId="1928928172">
    <w:abstractNumId w:val="38"/>
  </w:num>
  <w:num w:numId="41" w16cid:durableId="124060279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trackRevision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78A5"/>
    <w:rsid w:val="00000C18"/>
    <w:rsid w:val="000014CD"/>
    <w:rsid w:val="000020DB"/>
    <w:rsid w:val="00002C5D"/>
    <w:rsid w:val="00002FD8"/>
    <w:rsid w:val="0000308C"/>
    <w:rsid w:val="000031E3"/>
    <w:rsid w:val="00003E80"/>
    <w:rsid w:val="00004405"/>
    <w:rsid w:val="00004A98"/>
    <w:rsid w:val="00004C33"/>
    <w:rsid w:val="000051C1"/>
    <w:rsid w:val="00005B16"/>
    <w:rsid w:val="0000632C"/>
    <w:rsid w:val="000063A8"/>
    <w:rsid w:val="00006B5A"/>
    <w:rsid w:val="00007067"/>
    <w:rsid w:val="000101A2"/>
    <w:rsid w:val="000120AF"/>
    <w:rsid w:val="00012C96"/>
    <w:rsid w:val="00012EC1"/>
    <w:rsid w:val="00013EC1"/>
    <w:rsid w:val="0001438B"/>
    <w:rsid w:val="0001547C"/>
    <w:rsid w:val="00015FEC"/>
    <w:rsid w:val="0001612D"/>
    <w:rsid w:val="000163D9"/>
    <w:rsid w:val="000179F4"/>
    <w:rsid w:val="00017FBC"/>
    <w:rsid w:val="00020E6C"/>
    <w:rsid w:val="00020F37"/>
    <w:rsid w:val="000229F5"/>
    <w:rsid w:val="00023252"/>
    <w:rsid w:val="00023AE5"/>
    <w:rsid w:val="00023F15"/>
    <w:rsid w:val="000245F1"/>
    <w:rsid w:val="0002464A"/>
    <w:rsid w:val="0002472A"/>
    <w:rsid w:val="00024739"/>
    <w:rsid w:val="00026081"/>
    <w:rsid w:val="00026873"/>
    <w:rsid w:val="00026D53"/>
    <w:rsid w:val="0002787E"/>
    <w:rsid w:val="00027963"/>
    <w:rsid w:val="00030B86"/>
    <w:rsid w:val="00031151"/>
    <w:rsid w:val="0003158E"/>
    <w:rsid w:val="00031973"/>
    <w:rsid w:val="0003201E"/>
    <w:rsid w:val="00032355"/>
    <w:rsid w:val="0003253C"/>
    <w:rsid w:val="00034193"/>
    <w:rsid w:val="0003462E"/>
    <w:rsid w:val="00034641"/>
    <w:rsid w:val="00034E2E"/>
    <w:rsid w:val="000350D2"/>
    <w:rsid w:val="00036732"/>
    <w:rsid w:val="00036982"/>
    <w:rsid w:val="000372BB"/>
    <w:rsid w:val="000404DF"/>
    <w:rsid w:val="00040F25"/>
    <w:rsid w:val="0004115C"/>
    <w:rsid w:val="00041A12"/>
    <w:rsid w:val="00041BE7"/>
    <w:rsid w:val="00041F33"/>
    <w:rsid w:val="0004234D"/>
    <w:rsid w:val="00042B06"/>
    <w:rsid w:val="00042C05"/>
    <w:rsid w:val="000441AE"/>
    <w:rsid w:val="000442CA"/>
    <w:rsid w:val="00044710"/>
    <w:rsid w:val="0004492C"/>
    <w:rsid w:val="00044CBD"/>
    <w:rsid w:val="00046098"/>
    <w:rsid w:val="00046763"/>
    <w:rsid w:val="00047FD3"/>
    <w:rsid w:val="000503E1"/>
    <w:rsid w:val="0005155A"/>
    <w:rsid w:val="00051A9B"/>
    <w:rsid w:val="00051CC7"/>
    <w:rsid w:val="000528C8"/>
    <w:rsid w:val="0005300C"/>
    <w:rsid w:val="0005377C"/>
    <w:rsid w:val="00054B70"/>
    <w:rsid w:val="00054FB9"/>
    <w:rsid w:val="0005687F"/>
    <w:rsid w:val="000573AD"/>
    <w:rsid w:val="000578F6"/>
    <w:rsid w:val="00057B97"/>
    <w:rsid w:val="00060051"/>
    <w:rsid w:val="0006182B"/>
    <w:rsid w:val="00061A18"/>
    <w:rsid w:val="00062349"/>
    <w:rsid w:val="000624B2"/>
    <w:rsid w:val="000624BB"/>
    <w:rsid w:val="000625B4"/>
    <w:rsid w:val="00063164"/>
    <w:rsid w:val="000638EF"/>
    <w:rsid w:val="0006392A"/>
    <w:rsid w:val="000640DF"/>
    <w:rsid w:val="000654B1"/>
    <w:rsid w:val="000666AD"/>
    <w:rsid w:val="00066976"/>
    <w:rsid w:val="00066FA3"/>
    <w:rsid w:val="000671EE"/>
    <w:rsid w:val="00067F31"/>
    <w:rsid w:val="00070051"/>
    <w:rsid w:val="0007151E"/>
    <w:rsid w:val="00071A05"/>
    <w:rsid w:val="00071CA4"/>
    <w:rsid w:val="00071F23"/>
    <w:rsid w:val="00072123"/>
    <w:rsid w:val="0007407C"/>
    <w:rsid w:val="000747EB"/>
    <w:rsid w:val="00075160"/>
    <w:rsid w:val="00076BD2"/>
    <w:rsid w:val="00076E09"/>
    <w:rsid w:val="00076FE9"/>
    <w:rsid w:val="000777C8"/>
    <w:rsid w:val="00077C15"/>
    <w:rsid w:val="000812ED"/>
    <w:rsid w:val="00081931"/>
    <w:rsid w:val="000823D4"/>
    <w:rsid w:val="00082529"/>
    <w:rsid w:val="00082F1A"/>
    <w:rsid w:val="00082F49"/>
    <w:rsid w:val="00083771"/>
    <w:rsid w:val="0008399D"/>
    <w:rsid w:val="00085128"/>
    <w:rsid w:val="00085444"/>
    <w:rsid w:val="000855E5"/>
    <w:rsid w:val="00085731"/>
    <w:rsid w:val="000871AD"/>
    <w:rsid w:val="0009004A"/>
    <w:rsid w:val="000903E8"/>
    <w:rsid w:val="00091887"/>
    <w:rsid w:val="00092CAC"/>
    <w:rsid w:val="000936AF"/>
    <w:rsid w:val="00093B8B"/>
    <w:rsid w:val="0009506B"/>
    <w:rsid w:val="00095714"/>
    <w:rsid w:val="00095C97"/>
    <w:rsid w:val="000962F0"/>
    <w:rsid w:val="00096413"/>
    <w:rsid w:val="0009687C"/>
    <w:rsid w:val="000A05B2"/>
    <w:rsid w:val="000A156D"/>
    <w:rsid w:val="000A1A6C"/>
    <w:rsid w:val="000A3FE3"/>
    <w:rsid w:val="000A4395"/>
    <w:rsid w:val="000A5C93"/>
    <w:rsid w:val="000A63F8"/>
    <w:rsid w:val="000A7132"/>
    <w:rsid w:val="000A76AE"/>
    <w:rsid w:val="000B0291"/>
    <w:rsid w:val="000B0F41"/>
    <w:rsid w:val="000B16C5"/>
    <w:rsid w:val="000B2125"/>
    <w:rsid w:val="000B25C8"/>
    <w:rsid w:val="000B3C49"/>
    <w:rsid w:val="000B3F1A"/>
    <w:rsid w:val="000B46C6"/>
    <w:rsid w:val="000B4ABE"/>
    <w:rsid w:val="000B4F7D"/>
    <w:rsid w:val="000B5E8D"/>
    <w:rsid w:val="000B6D73"/>
    <w:rsid w:val="000B773E"/>
    <w:rsid w:val="000C00AD"/>
    <w:rsid w:val="000C0431"/>
    <w:rsid w:val="000C067B"/>
    <w:rsid w:val="000C114C"/>
    <w:rsid w:val="000C1317"/>
    <w:rsid w:val="000C1FBD"/>
    <w:rsid w:val="000C2505"/>
    <w:rsid w:val="000C309F"/>
    <w:rsid w:val="000C330F"/>
    <w:rsid w:val="000C397A"/>
    <w:rsid w:val="000C3CEA"/>
    <w:rsid w:val="000C4A47"/>
    <w:rsid w:val="000C4E38"/>
    <w:rsid w:val="000C4ED1"/>
    <w:rsid w:val="000C5DE3"/>
    <w:rsid w:val="000D0801"/>
    <w:rsid w:val="000D11AE"/>
    <w:rsid w:val="000D1962"/>
    <w:rsid w:val="000D1BEC"/>
    <w:rsid w:val="000D1E03"/>
    <w:rsid w:val="000D2279"/>
    <w:rsid w:val="000D3DA1"/>
    <w:rsid w:val="000D4F28"/>
    <w:rsid w:val="000D500B"/>
    <w:rsid w:val="000D5376"/>
    <w:rsid w:val="000D5C31"/>
    <w:rsid w:val="000D5F8D"/>
    <w:rsid w:val="000D67E4"/>
    <w:rsid w:val="000E0A53"/>
    <w:rsid w:val="000E0BDA"/>
    <w:rsid w:val="000E0F82"/>
    <w:rsid w:val="000E13B1"/>
    <w:rsid w:val="000E208F"/>
    <w:rsid w:val="000E268C"/>
    <w:rsid w:val="000E27C9"/>
    <w:rsid w:val="000E2E3E"/>
    <w:rsid w:val="000E3788"/>
    <w:rsid w:val="000E43CB"/>
    <w:rsid w:val="000E47B1"/>
    <w:rsid w:val="000E4A26"/>
    <w:rsid w:val="000E56D3"/>
    <w:rsid w:val="000E5BCE"/>
    <w:rsid w:val="000E5FCE"/>
    <w:rsid w:val="000E77E0"/>
    <w:rsid w:val="000F02C3"/>
    <w:rsid w:val="000F0F05"/>
    <w:rsid w:val="000F1C01"/>
    <w:rsid w:val="000F34BC"/>
    <w:rsid w:val="000F357D"/>
    <w:rsid w:val="000F3F86"/>
    <w:rsid w:val="000F46D1"/>
    <w:rsid w:val="000F4BB0"/>
    <w:rsid w:val="000F4BBB"/>
    <w:rsid w:val="000F5F2D"/>
    <w:rsid w:val="000F67D5"/>
    <w:rsid w:val="000F691E"/>
    <w:rsid w:val="000F6B2B"/>
    <w:rsid w:val="000F702D"/>
    <w:rsid w:val="0010011B"/>
    <w:rsid w:val="001006E4"/>
    <w:rsid w:val="0010072B"/>
    <w:rsid w:val="00100872"/>
    <w:rsid w:val="0010178A"/>
    <w:rsid w:val="0010286B"/>
    <w:rsid w:val="00102970"/>
    <w:rsid w:val="00102C20"/>
    <w:rsid w:val="00102C23"/>
    <w:rsid w:val="00104332"/>
    <w:rsid w:val="0010537B"/>
    <w:rsid w:val="00105615"/>
    <w:rsid w:val="00105AED"/>
    <w:rsid w:val="00106604"/>
    <w:rsid w:val="00106C5E"/>
    <w:rsid w:val="00106C67"/>
    <w:rsid w:val="00106CAA"/>
    <w:rsid w:val="00107159"/>
    <w:rsid w:val="001071E5"/>
    <w:rsid w:val="00107352"/>
    <w:rsid w:val="0010766E"/>
    <w:rsid w:val="00110C8F"/>
    <w:rsid w:val="001112B4"/>
    <w:rsid w:val="001113E2"/>
    <w:rsid w:val="00112F06"/>
    <w:rsid w:val="00113454"/>
    <w:rsid w:val="001140AF"/>
    <w:rsid w:val="001140F1"/>
    <w:rsid w:val="00114577"/>
    <w:rsid w:val="00115A86"/>
    <w:rsid w:val="001161B6"/>
    <w:rsid w:val="00117247"/>
    <w:rsid w:val="00121A17"/>
    <w:rsid w:val="00122CA5"/>
    <w:rsid w:val="00123F1D"/>
    <w:rsid w:val="0012413D"/>
    <w:rsid w:val="001241F4"/>
    <w:rsid w:val="0012545F"/>
    <w:rsid w:val="00127578"/>
    <w:rsid w:val="0012790C"/>
    <w:rsid w:val="00127969"/>
    <w:rsid w:val="001306D3"/>
    <w:rsid w:val="00130808"/>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3E6"/>
    <w:rsid w:val="00142561"/>
    <w:rsid w:val="00142CA3"/>
    <w:rsid w:val="00143949"/>
    <w:rsid w:val="00144922"/>
    <w:rsid w:val="00146090"/>
    <w:rsid w:val="001468AA"/>
    <w:rsid w:val="00147078"/>
    <w:rsid w:val="001470A0"/>
    <w:rsid w:val="0014722D"/>
    <w:rsid w:val="0015041C"/>
    <w:rsid w:val="0015063D"/>
    <w:rsid w:val="0015075F"/>
    <w:rsid w:val="00150CBE"/>
    <w:rsid w:val="001517A9"/>
    <w:rsid w:val="00151E8F"/>
    <w:rsid w:val="00152AC6"/>
    <w:rsid w:val="001534C7"/>
    <w:rsid w:val="00153782"/>
    <w:rsid w:val="0015460E"/>
    <w:rsid w:val="00154790"/>
    <w:rsid w:val="0015516F"/>
    <w:rsid w:val="001566C2"/>
    <w:rsid w:val="00156CA9"/>
    <w:rsid w:val="00157E62"/>
    <w:rsid w:val="001600F0"/>
    <w:rsid w:val="001601A9"/>
    <w:rsid w:val="00160B99"/>
    <w:rsid w:val="001618F8"/>
    <w:rsid w:val="00162BC3"/>
    <w:rsid w:val="00163958"/>
    <w:rsid w:val="0016505F"/>
    <w:rsid w:val="00165260"/>
    <w:rsid w:val="00166099"/>
    <w:rsid w:val="001661AD"/>
    <w:rsid w:val="00166206"/>
    <w:rsid w:val="0016642B"/>
    <w:rsid w:val="0016673C"/>
    <w:rsid w:val="0016683B"/>
    <w:rsid w:val="001668A8"/>
    <w:rsid w:val="00171CA4"/>
    <w:rsid w:val="001730D0"/>
    <w:rsid w:val="00173428"/>
    <w:rsid w:val="001735EE"/>
    <w:rsid w:val="0017373D"/>
    <w:rsid w:val="0017373F"/>
    <w:rsid w:val="00174F2B"/>
    <w:rsid w:val="00175C71"/>
    <w:rsid w:val="001761F3"/>
    <w:rsid w:val="001767D5"/>
    <w:rsid w:val="001769B5"/>
    <w:rsid w:val="00176A9E"/>
    <w:rsid w:val="001779FF"/>
    <w:rsid w:val="001807C8"/>
    <w:rsid w:val="00180CCA"/>
    <w:rsid w:val="00181085"/>
    <w:rsid w:val="00183215"/>
    <w:rsid w:val="00183461"/>
    <w:rsid w:val="0018537F"/>
    <w:rsid w:val="001856BA"/>
    <w:rsid w:val="00185956"/>
    <w:rsid w:val="00191D79"/>
    <w:rsid w:val="00191E21"/>
    <w:rsid w:val="001923EC"/>
    <w:rsid w:val="001932D8"/>
    <w:rsid w:val="00195144"/>
    <w:rsid w:val="00195589"/>
    <w:rsid w:val="001A0E6C"/>
    <w:rsid w:val="001A14DD"/>
    <w:rsid w:val="001A18CD"/>
    <w:rsid w:val="001A1939"/>
    <w:rsid w:val="001A1956"/>
    <w:rsid w:val="001A245F"/>
    <w:rsid w:val="001A2525"/>
    <w:rsid w:val="001A263D"/>
    <w:rsid w:val="001A34E6"/>
    <w:rsid w:val="001A415D"/>
    <w:rsid w:val="001A5C29"/>
    <w:rsid w:val="001A5DA7"/>
    <w:rsid w:val="001A606A"/>
    <w:rsid w:val="001A68EA"/>
    <w:rsid w:val="001A69ED"/>
    <w:rsid w:val="001A7270"/>
    <w:rsid w:val="001A7319"/>
    <w:rsid w:val="001B08D3"/>
    <w:rsid w:val="001B0A8C"/>
    <w:rsid w:val="001B0CFA"/>
    <w:rsid w:val="001B12F3"/>
    <w:rsid w:val="001B142E"/>
    <w:rsid w:val="001B18A2"/>
    <w:rsid w:val="001B1D71"/>
    <w:rsid w:val="001B3B14"/>
    <w:rsid w:val="001B3E47"/>
    <w:rsid w:val="001B5A9F"/>
    <w:rsid w:val="001B6765"/>
    <w:rsid w:val="001B6FFD"/>
    <w:rsid w:val="001B7FE8"/>
    <w:rsid w:val="001C1259"/>
    <w:rsid w:val="001C1570"/>
    <w:rsid w:val="001C1639"/>
    <w:rsid w:val="001C1D7A"/>
    <w:rsid w:val="001C290D"/>
    <w:rsid w:val="001C2BC6"/>
    <w:rsid w:val="001C2DC6"/>
    <w:rsid w:val="001C31A6"/>
    <w:rsid w:val="001C36D5"/>
    <w:rsid w:val="001C461C"/>
    <w:rsid w:val="001C4FF6"/>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2D3"/>
    <w:rsid w:val="001E333D"/>
    <w:rsid w:val="001E34E1"/>
    <w:rsid w:val="001E37C1"/>
    <w:rsid w:val="001E39D7"/>
    <w:rsid w:val="001E3B81"/>
    <w:rsid w:val="001E4B6C"/>
    <w:rsid w:val="001E5300"/>
    <w:rsid w:val="001E56E8"/>
    <w:rsid w:val="001E5706"/>
    <w:rsid w:val="001E574B"/>
    <w:rsid w:val="001E5981"/>
    <w:rsid w:val="001E62F6"/>
    <w:rsid w:val="001F0C89"/>
    <w:rsid w:val="001F1942"/>
    <w:rsid w:val="001F1AF6"/>
    <w:rsid w:val="001F1C80"/>
    <w:rsid w:val="001F223A"/>
    <w:rsid w:val="001F2C61"/>
    <w:rsid w:val="001F36B7"/>
    <w:rsid w:val="001F45A6"/>
    <w:rsid w:val="001F4627"/>
    <w:rsid w:val="001F4761"/>
    <w:rsid w:val="001F611C"/>
    <w:rsid w:val="001F737C"/>
    <w:rsid w:val="001F79F1"/>
    <w:rsid w:val="002000E7"/>
    <w:rsid w:val="00200FE0"/>
    <w:rsid w:val="00201F34"/>
    <w:rsid w:val="0020252C"/>
    <w:rsid w:val="00202A03"/>
    <w:rsid w:val="002031E4"/>
    <w:rsid w:val="00203376"/>
    <w:rsid w:val="00203CFD"/>
    <w:rsid w:val="0020466E"/>
    <w:rsid w:val="00205CCB"/>
    <w:rsid w:val="00205EC7"/>
    <w:rsid w:val="00206810"/>
    <w:rsid w:val="00206E75"/>
    <w:rsid w:val="00207CE1"/>
    <w:rsid w:val="00207FCF"/>
    <w:rsid w:val="00210C41"/>
    <w:rsid w:val="00210EC4"/>
    <w:rsid w:val="00211A10"/>
    <w:rsid w:val="00213AED"/>
    <w:rsid w:val="00214023"/>
    <w:rsid w:val="00214734"/>
    <w:rsid w:val="00214DD3"/>
    <w:rsid w:val="00215B89"/>
    <w:rsid w:val="00216945"/>
    <w:rsid w:val="002169CB"/>
    <w:rsid w:val="00216AA0"/>
    <w:rsid w:val="002173BC"/>
    <w:rsid w:val="002177A7"/>
    <w:rsid w:val="00217E3E"/>
    <w:rsid w:val="002206F4"/>
    <w:rsid w:val="002211CF"/>
    <w:rsid w:val="0022138F"/>
    <w:rsid w:val="00222526"/>
    <w:rsid w:val="0022278A"/>
    <w:rsid w:val="0022291C"/>
    <w:rsid w:val="00222F17"/>
    <w:rsid w:val="00223B6A"/>
    <w:rsid w:val="00224162"/>
    <w:rsid w:val="002242F3"/>
    <w:rsid w:val="00225321"/>
    <w:rsid w:val="00225F08"/>
    <w:rsid w:val="002261E5"/>
    <w:rsid w:val="00226D66"/>
    <w:rsid w:val="002300C6"/>
    <w:rsid w:val="002302F1"/>
    <w:rsid w:val="00230764"/>
    <w:rsid w:val="00230C64"/>
    <w:rsid w:val="00230EA8"/>
    <w:rsid w:val="00231C3C"/>
    <w:rsid w:val="00232511"/>
    <w:rsid w:val="00232741"/>
    <w:rsid w:val="00232A7F"/>
    <w:rsid w:val="002336F5"/>
    <w:rsid w:val="00233E8A"/>
    <w:rsid w:val="002354E3"/>
    <w:rsid w:val="0023596C"/>
    <w:rsid w:val="0023604A"/>
    <w:rsid w:val="00236370"/>
    <w:rsid w:val="00236C1E"/>
    <w:rsid w:val="00237289"/>
    <w:rsid w:val="002372B0"/>
    <w:rsid w:val="00240704"/>
    <w:rsid w:val="00240840"/>
    <w:rsid w:val="00240892"/>
    <w:rsid w:val="00241405"/>
    <w:rsid w:val="00241ECB"/>
    <w:rsid w:val="0024228C"/>
    <w:rsid w:val="00242364"/>
    <w:rsid w:val="00243510"/>
    <w:rsid w:val="0024364C"/>
    <w:rsid w:val="00243BA7"/>
    <w:rsid w:val="00244BFB"/>
    <w:rsid w:val="00245EBC"/>
    <w:rsid w:val="00245F57"/>
    <w:rsid w:val="00246ADB"/>
    <w:rsid w:val="00246E8B"/>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572F2"/>
    <w:rsid w:val="00260093"/>
    <w:rsid w:val="00260F38"/>
    <w:rsid w:val="00260F3F"/>
    <w:rsid w:val="0026155F"/>
    <w:rsid w:val="00261982"/>
    <w:rsid w:val="00261A08"/>
    <w:rsid w:val="00261B29"/>
    <w:rsid w:val="0026240F"/>
    <w:rsid w:val="002626DE"/>
    <w:rsid w:val="00262849"/>
    <w:rsid w:val="002637AC"/>
    <w:rsid w:val="00264979"/>
    <w:rsid w:val="00264983"/>
    <w:rsid w:val="00264C2E"/>
    <w:rsid w:val="00264EFE"/>
    <w:rsid w:val="0026534B"/>
    <w:rsid w:val="00265902"/>
    <w:rsid w:val="002662A4"/>
    <w:rsid w:val="00266700"/>
    <w:rsid w:val="00266E33"/>
    <w:rsid w:val="002672C7"/>
    <w:rsid w:val="002679BD"/>
    <w:rsid w:val="00267AE3"/>
    <w:rsid w:val="0027031D"/>
    <w:rsid w:val="002709C9"/>
    <w:rsid w:val="00270F0B"/>
    <w:rsid w:val="002721B3"/>
    <w:rsid w:val="002726D3"/>
    <w:rsid w:val="00272C4E"/>
    <w:rsid w:val="002731EF"/>
    <w:rsid w:val="002738BA"/>
    <w:rsid w:val="0027394C"/>
    <w:rsid w:val="00273A24"/>
    <w:rsid w:val="0027468E"/>
    <w:rsid w:val="002755C0"/>
    <w:rsid w:val="00276784"/>
    <w:rsid w:val="002767D0"/>
    <w:rsid w:val="00276EF2"/>
    <w:rsid w:val="00281B8C"/>
    <w:rsid w:val="00281F13"/>
    <w:rsid w:val="002824EB"/>
    <w:rsid w:val="002825EF"/>
    <w:rsid w:val="002826DF"/>
    <w:rsid w:val="00282EAC"/>
    <w:rsid w:val="00284474"/>
    <w:rsid w:val="00284BD3"/>
    <w:rsid w:val="00285120"/>
    <w:rsid w:val="00285153"/>
    <w:rsid w:val="00285357"/>
    <w:rsid w:val="002870F2"/>
    <w:rsid w:val="002877BB"/>
    <w:rsid w:val="0028780A"/>
    <w:rsid w:val="00287CBC"/>
    <w:rsid w:val="00287EDA"/>
    <w:rsid w:val="002912A5"/>
    <w:rsid w:val="002912F6"/>
    <w:rsid w:val="00291A38"/>
    <w:rsid w:val="002937B1"/>
    <w:rsid w:val="00294899"/>
    <w:rsid w:val="00294C24"/>
    <w:rsid w:val="00295387"/>
    <w:rsid w:val="00295A95"/>
    <w:rsid w:val="00295B83"/>
    <w:rsid w:val="002A0004"/>
    <w:rsid w:val="002A0060"/>
    <w:rsid w:val="002A0B53"/>
    <w:rsid w:val="002A1187"/>
    <w:rsid w:val="002A1807"/>
    <w:rsid w:val="002A4297"/>
    <w:rsid w:val="002A437B"/>
    <w:rsid w:val="002A49E9"/>
    <w:rsid w:val="002A4CBB"/>
    <w:rsid w:val="002A5133"/>
    <w:rsid w:val="002A5C74"/>
    <w:rsid w:val="002A63B3"/>
    <w:rsid w:val="002A6837"/>
    <w:rsid w:val="002A739F"/>
    <w:rsid w:val="002A7F7F"/>
    <w:rsid w:val="002B0FB5"/>
    <w:rsid w:val="002B176F"/>
    <w:rsid w:val="002B1867"/>
    <w:rsid w:val="002B26C5"/>
    <w:rsid w:val="002B3B39"/>
    <w:rsid w:val="002B5267"/>
    <w:rsid w:val="002B5F79"/>
    <w:rsid w:val="002B66F4"/>
    <w:rsid w:val="002B6C24"/>
    <w:rsid w:val="002B6F3E"/>
    <w:rsid w:val="002B7527"/>
    <w:rsid w:val="002B7D07"/>
    <w:rsid w:val="002C060E"/>
    <w:rsid w:val="002C0AC6"/>
    <w:rsid w:val="002C1102"/>
    <w:rsid w:val="002C2FB7"/>
    <w:rsid w:val="002C3699"/>
    <w:rsid w:val="002C4C08"/>
    <w:rsid w:val="002C501F"/>
    <w:rsid w:val="002C54F0"/>
    <w:rsid w:val="002C5DC0"/>
    <w:rsid w:val="002C658F"/>
    <w:rsid w:val="002C74D2"/>
    <w:rsid w:val="002C7DFE"/>
    <w:rsid w:val="002C7E48"/>
    <w:rsid w:val="002D06A6"/>
    <w:rsid w:val="002D075E"/>
    <w:rsid w:val="002D138D"/>
    <w:rsid w:val="002D18D9"/>
    <w:rsid w:val="002D3797"/>
    <w:rsid w:val="002D3871"/>
    <w:rsid w:val="002D4AF7"/>
    <w:rsid w:val="002D603C"/>
    <w:rsid w:val="002D7005"/>
    <w:rsid w:val="002D749B"/>
    <w:rsid w:val="002D79EB"/>
    <w:rsid w:val="002E0037"/>
    <w:rsid w:val="002E12C4"/>
    <w:rsid w:val="002E3A39"/>
    <w:rsid w:val="002E3B16"/>
    <w:rsid w:val="002E3F08"/>
    <w:rsid w:val="002E42B6"/>
    <w:rsid w:val="002E5729"/>
    <w:rsid w:val="002E6155"/>
    <w:rsid w:val="002E6700"/>
    <w:rsid w:val="002E68F6"/>
    <w:rsid w:val="002E7100"/>
    <w:rsid w:val="002E7F32"/>
    <w:rsid w:val="002F1021"/>
    <w:rsid w:val="002F15A3"/>
    <w:rsid w:val="002F1867"/>
    <w:rsid w:val="002F1CF5"/>
    <w:rsid w:val="002F3DFF"/>
    <w:rsid w:val="002F3E02"/>
    <w:rsid w:val="002F4282"/>
    <w:rsid w:val="002F4810"/>
    <w:rsid w:val="002F4F23"/>
    <w:rsid w:val="002F56FC"/>
    <w:rsid w:val="002F6FBB"/>
    <w:rsid w:val="002F7128"/>
    <w:rsid w:val="002F78E7"/>
    <w:rsid w:val="0030007D"/>
    <w:rsid w:val="00300B35"/>
    <w:rsid w:val="003013AB"/>
    <w:rsid w:val="00301739"/>
    <w:rsid w:val="00301B5C"/>
    <w:rsid w:val="00302872"/>
    <w:rsid w:val="003030AD"/>
    <w:rsid w:val="0030344E"/>
    <w:rsid w:val="0030397E"/>
    <w:rsid w:val="00304270"/>
    <w:rsid w:val="0030489A"/>
    <w:rsid w:val="0030505B"/>
    <w:rsid w:val="00305C9F"/>
    <w:rsid w:val="00306777"/>
    <w:rsid w:val="00306E1C"/>
    <w:rsid w:val="003079A1"/>
    <w:rsid w:val="00307A9F"/>
    <w:rsid w:val="00307AE0"/>
    <w:rsid w:val="0031008E"/>
    <w:rsid w:val="003106DC"/>
    <w:rsid w:val="00313851"/>
    <w:rsid w:val="00313F0E"/>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6B1F"/>
    <w:rsid w:val="003278C8"/>
    <w:rsid w:val="00327916"/>
    <w:rsid w:val="00331A05"/>
    <w:rsid w:val="003327AE"/>
    <w:rsid w:val="003338AB"/>
    <w:rsid w:val="00333B20"/>
    <w:rsid w:val="00333BB9"/>
    <w:rsid w:val="00334629"/>
    <w:rsid w:val="003356FB"/>
    <w:rsid w:val="003357A8"/>
    <w:rsid w:val="00335E5D"/>
    <w:rsid w:val="00336983"/>
    <w:rsid w:val="00336E01"/>
    <w:rsid w:val="00336EB1"/>
    <w:rsid w:val="0033728C"/>
    <w:rsid w:val="00337C9C"/>
    <w:rsid w:val="00337D25"/>
    <w:rsid w:val="00340130"/>
    <w:rsid w:val="003416BC"/>
    <w:rsid w:val="003418CB"/>
    <w:rsid w:val="00341B82"/>
    <w:rsid w:val="00341EBC"/>
    <w:rsid w:val="0034200D"/>
    <w:rsid w:val="00342691"/>
    <w:rsid w:val="00342BAF"/>
    <w:rsid w:val="003432B6"/>
    <w:rsid w:val="003435D1"/>
    <w:rsid w:val="003438E8"/>
    <w:rsid w:val="00343BD1"/>
    <w:rsid w:val="00343CC8"/>
    <w:rsid w:val="003467E0"/>
    <w:rsid w:val="00346E03"/>
    <w:rsid w:val="0034751A"/>
    <w:rsid w:val="00350118"/>
    <w:rsid w:val="0035014B"/>
    <w:rsid w:val="00351160"/>
    <w:rsid w:val="003514CE"/>
    <w:rsid w:val="003520B9"/>
    <w:rsid w:val="0035214A"/>
    <w:rsid w:val="00352C05"/>
    <w:rsid w:val="003537C4"/>
    <w:rsid w:val="003542AF"/>
    <w:rsid w:val="003550CB"/>
    <w:rsid w:val="0035562F"/>
    <w:rsid w:val="00355692"/>
    <w:rsid w:val="00355E3F"/>
    <w:rsid w:val="00356198"/>
    <w:rsid w:val="003574CE"/>
    <w:rsid w:val="0035752B"/>
    <w:rsid w:val="003575A8"/>
    <w:rsid w:val="0036088F"/>
    <w:rsid w:val="00360F0E"/>
    <w:rsid w:val="003618DA"/>
    <w:rsid w:val="003619A5"/>
    <w:rsid w:val="00361BE4"/>
    <w:rsid w:val="00362464"/>
    <w:rsid w:val="00362944"/>
    <w:rsid w:val="00362CBA"/>
    <w:rsid w:val="00362FD6"/>
    <w:rsid w:val="00363541"/>
    <w:rsid w:val="0036529A"/>
    <w:rsid w:val="003652E8"/>
    <w:rsid w:val="003658DB"/>
    <w:rsid w:val="003663F6"/>
    <w:rsid w:val="00366C3F"/>
    <w:rsid w:val="00367502"/>
    <w:rsid w:val="003679B1"/>
    <w:rsid w:val="00367AAB"/>
    <w:rsid w:val="00367BD7"/>
    <w:rsid w:val="00370E22"/>
    <w:rsid w:val="00370F77"/>
    <w:rsid w:val="0037101F"/>
    <w:rsid w:val="003710DE"/>
    <w:rsid w:val="0037185E"/>
    <w:rsid w:val="00371C1A"/>
    <w:rsid w:val="00372344"/>
    <w:rsid w:val="00372376"/>
    <w:rsid w:val="003723F1"/>
    <w:rsid w:val="00372B56"/>
    <w:rsid w:val="003730C1"/>
    <w:rsid w:val="00373209"/>
    <w:rsid w:val="00373385"/>
    <w:rsid w:val="003734D5"/>
    <w:rsid w:val="003734DA"/>
    <w:rsid w:val="00373623"/>
    <w:rsid w:val="003743ED"/>
    <w:rsid w:val="00374D16"/>
    <w:rsid w:val="00374E46"/>
    <w:rsid w:val="0037549C"/>
    <w:rsid w:val="00375CDA"/>
    <w:rsid w:val="0037611E"/>
    <w:rsid w:val="00377332"/>
    <w:rsid w:val="003802D0"/>
    <w:rsid w:val="00380305"/>
    <w:rsid w:val="00380E39"/>
    <w:rsid w:val="00381006"/>
    <w:rsid w:val="00382D2D"/>
    <w:rsid w:val="003839FD"/>
    <w:rsid w:val="00383DE7"/>
    <w:rsid w:val="00384167"/>
    <w:rsid w:val="0038463A"/>
    <w:rsid w:val="00386596"/>
    <w:rsid w:val="00387705"/>
    <w:rsid w:val="003879FB"/>
    <w:rsid w:val="00391A99"/>
    <w:rsid w:val="00391BBD"/>
    <w:rsid w:val="00391FCB"/>
    <w:rsid w:val="00392003"/>
    <w:rsid w:val="00392644"/>
    <w:rsid w:val="003931C3"/>
    <w:rsid w:val="003954BF"/>
    <w:rsid w:val="00395758"/>
    <w:rsid w:val="00395C9A"/>
    <w:rsid w:val="0039670B"/>
    <w:rsid w:val="003970A3"/>
    <w:rsid w:val="003A0811"/>
    <w:rsid w:val="003A0951"/>
    <w:rsid w:val="003A0F69"/>
    <w:rsid w:val="003A1346"/>
    <w:rsid w:val="003A14ED"/>
    <w:rsid w:val="003A2F5C"/>
    <w:rsid w:val="003A3797"/>
    <w:rsid w:val="003A498F"/>
    <w:rsid w:val="003A4D1B"/>
    <w:rsid w:val="003A4E72"/>
    <w:rsid w:val="003A5BA5"/>
    <w:rsid w:val="003A5EF2"/>
    <w:rsid w:val="003A5F51"/>
    <w:rsid w:val="003A648D"/>
    <w:rsid w:val="003A6CDE"/>
    <w:rsid w:val="003A6EA7"/>
    <w:rsid w:val="003A72C5"/>
    <w:rsid w:val="003A7669"/>
    <w:rsid w:val="003A7B42"/>
    <w:rsid w:val="003A7E20"/>
    <w:rsid w:val="003B1332"/>
    <w:rsid w:val="003B15B9"/>
    <w:rsid w:val="003B1BE2"/>
    <w:rsid w:val="003B2077"/>
    <w:rsid w:val="003B2475"/>
    <w:rsid w:val="003B2478"/>
    <w:rsid w:val="003B2E24"/>
    <w:rsid w:val="003B54FD"/>
    <w:rsid w:val="003B5A7C"/>
    <w:rsid w:val="003B705D"/>
    <w:rsid w:val="003B7B85"/>
    <w:rsid w:val="003C14B0"/>
    <w:rsid w:val="003C170A"/>
    <w:rsid w:val="003C1AFA"/>
    <w:rsid w:val="003C360B"/>
    <w:rsid w:val="003C4160"/>
    <w:rsid w:val="003C443F"/>
    <w:rsid w:val="003C4E8A"/>
    <w:rsid w:val="003C5604"/>
    <w:rsid w:val="003C66B2"/>
    <w:rsid w:val="003C683C"/>
    <w:rsid w:val="003C6B01"/>
    <w:rsid w:val="003C6D97"/>
    <w:rsid w:val="003C7A3C"/>
    <w:rsid w:val="003C7EB4"/>
    <w:rsid w:val="003D01BE"/>
    <w:rsid w:val="003D0616"/>
    <w:rsid w:val="003D108B"/>
    <w:rsid w:val="003D1128"/>
    <w:rsid w:val="003D1557"/>
    <w:rsid w:val="003D1B42"/>
    <w:rsid w:val="003D21DA"/>
    <w:rsid w:val="003D2617"/>
    <w:rsid w:val="003D3800"/>
    <w:rsid w:val="003D3A4C"/>
    <w:rsid w:val="003D3CAE"/>
    <w:rsid w:val="003D3D97"/>
    <w:rsid w:val="003D3E8F"/>
    <w:rsid w:val="003D4175"/>
    <w:rsid w:val="003D4927"/>
    <w:rsid w:val="003D4C4F"/>
    <w:rsid w:val="003D54A5"/>
    <w:rsid w:val="003D5D14"/>
    <w:rsid w:val="003D5E43"/>
    <w:rsid w:val="003D5F84"/>
    <w:rsid w:val="003E068F"/>
    <w:rsid w:val="003E18D5"/>
    <w:rsid w:val="003E1E81"/>
    <w:rsid w:val="003E227B"/>
    <w:rsid w:val="003E3524"/>
    <w:rsid w:val="003E4895"/>
    <w:rsid w:val="003E4C87"/>
    <w:rsid w:val="003E505D"/>
    <w:rsid w:val="003E5A72"/>
    <w:rsid w:val="003E64B7"/>
    <w:rsid w:val="003E66C9"/>
    <w:rsid w:val="003F02D1"/>
    <w:rsid w:val="003F0533"/>
    <w:rsid w:val="003F0FF1"/>
    <w:rsid w:val="003F2181"/>
    <w:rsid w:val="003F32CE"/>
    <w:rsid w:val="003F4312"/>
    <w:rsid w:val="003F47F4"/>
    <w:rsid w:val="003F4FE1"/>
    <w:rsid w:val="003F55FB"/>
    <w:rsid w:val="003F589F"/>
    <w:rsid w:val="003F6E58"/>
    <w:rsid w:val="003F75DF"/>
    <w:rsid w:val="003F7C55"/>
    <w:rsid w:val="004006FF"/>
    <w:rsid w:val="00400714"/>
    <w:rsid w:val="00401303"/>
    <w:rsid w:val="0040178E"/>
    <w:rsid w:val="00402CC2"/>
    <w:rsid w:val="004061C6"/>
    <w:rsid w:val="0040677E"/>
    <w:rsid w:val="00406C4D"/>
    <w:rsid w:val="00407B87"/>
    <w:rsid w:val="00407BE4"/>
    <w:rsid w:val="00407F73"/>
    <w:rsid w:val="0041115A"/>
    <w:rsid w:val="00411CC7"/>
    <w:rsid w:val="004128B6"/>
    <w:rsid w:val="00412C70"/>
    <w:rsid w:val="00413E15"/>
    <w:rsid w:val="0041494A"/>
    <w:rsid w:val="00414F2E"/>
    <w:rsid w:val="00415E9E"/>
    <w:rsid w:val="0041658C"/>
    <w:rsid w:val="00416778"/>
    <w:rsid w:val="00416B4C"/>
    <w:rsid w:val="00417710"/>
    <w:rsid w:val="0042060E"/>
    <w:rsid w:val="004216A5"/>
    <w:rsid w:val="004219D0"/>
    <w:rsid w:val="00421B9B"/>
    <w:rsid w:val="00422220"/>
    <w:rsid w:val="00422996"/>
    <w:rsid w:val="00422C2B"/>
    <w:rsid w:val="0042318F"/>
    <w:rsid w:val="00423458"/>
    <w:rsid w:val="004262BF"/>
    <w:rsid w:val="00426492"/>
    <w:rsid w:val="00426D87"/>
    <w:rsid w:val="00430CCA"/>
    <w:rsid w:val="00430E77"/>
    <w:rsid w:val="004315F3"/>
    <w:rsid w:val="0043202C"/>
    <w:rsid w:val="004322E6"/>
    <w:rsid w:val="0043230F"/>
    <w:rsid w:val="00433669"/>
    <w:rsid w:val="004337D8"/>
    <w:rsid w:val="00434293"/>
    <w:rsid w:val="00434A1A"/>
    <w:rsid w:val="004357CD"/>
    <w:rsid w:val="00435A85"/>
    <w:rsid w:val="00435E4C"/>
    <w:rsid w:val="00435E98"/>
    <w:rsid w:val="0043608A"/>
    <w:rsid w:val="004361B4"/>
    <w:rsid w:val="00436B62"/>
    <w:rsid w:val="00440C08"/>
    <w:rsid w:val="00440EB3"/>
    <w:rsid w:val="00441B9E"/>
    <w:rsid w:val="00441D87"/>
    <w:rsid w:val="00441F5B"/>
    <w:rsid w:val="004423EB"/>
    <w:rsid w:val="00442589"/>
    <w:rsid w:val="00444364"/>
    <w:rsid w:val="00445DB3"/>
    <w:rsid w:val="004463E9"/>
    <w:rsid w:val="004469F9"/>
    <w:rsid w:val="00446C1B"/>
    <w:rsid w:val="00447956"/>
    <w:rsid w:val="00452B9B"/>
    <w:rsid w:val="00452C54"/>
    <w:rsid w:val="00453643"/>
    <w:rsid w:val="00454FDE"/>
    <w:rsid w:val="004557DE"/>
    <w:rsid w:val="00456149"/>
    <w:rsid w:val="00456756"/>
    <w:rsid w:val="00456D79"/>
    <w:rsid w:val="00457153"/>
    <w:rsid w:val="00457E87"/>
    <w:rsid w:val="00460AB0"/>
    <w:rsid w:val="00460D78"/>
    <w:rsid w:val="00461688"/>
    <w:rsid w:val="00462C69"/>
    <w:rsid w:val="00463007"/>
    <w:rsid w:val="0046410F"/>
    <w:rsid w:val="004645F2"/>
    <w:rsid w:val="00464D64"/>
    <w:rsid w:val="004654D5"/>
    <w:rsid w:val="00465D3F"/>
    <w:rsid w:val="0046708E"/>
    <w:rsid w:val="00467C71"/>
    <w:rsid w:val="00470373"/>
    <w:rsid w:val="00470C3E"/>
    <w:rsid w:val="00470C77"/>
    <w:rsid w:val="004727BC"/>
    <w:rsid w:val="004744F9"/>
    <w:rsid w:val="00474B92"/>
    <w:rsid w:val="00474BA7"/>
    <w:rsid w:val="00474BBB"/>
    <w:rsid w:val="00474F20"/>
    <w:rsid w:val="0047539A"/>
    <w:rsid w:val="0047594D"/>
    <w:rsid w:val="00477278"/>
    <w:rsid w:val="00477382"/>
    <w:rsid w:val="0047760A"/>
    <w:rsid w:val="00480629"/>
    <w:rsid w:val="0048320D"/>
    <w:rsid w:val="00483D1E"/>
    <w:rsid w:val="00484781"/>
    <w:rsid w:val="00484C83"/>
    <w:rsid w:val="004851AE"/>
    <w:rsid w:val="0048586E"/>
    <w:rsid w:val="004862F6"/>
    <w:rsid w:val="00486939"/>
    <w:rsid w:val="004871C5"/>
    <w:rsid w:val="00490112"/>
    <w:rsid w:val="0049040B"/>
    <w:rsid w:val="00491A07"/>
    <w:rsid w:val="004920AB"/>
    <w:rsid w:val="00492175"/>
    <w:rsid w:val="00493204"/>
    <w:rsid w:val="00493947"/>
    <w:rsid w:val="00493E9A"/>
    <w:rsid w:val="004944CA"/>
    <w:rsid w:val="00494F7C"/>
    <w:rsid w:val="0049533E"/>
    <w:rsid w:val="004961B4"/>
    <w:rsid w:val="00496601"/>
    <w:rsid w:val="00496A02"/>
    <w:rsid w:val="00496A41"/>
    <w:rsid w:val="00496AEE"/>
    <w:rsid w:val="004A00B9"/>
    <w:rsid w:val="004A01A6"/>
    <w:rsid w:val="004A081D"/>
    <w:rsid w:val="004A0B19"/>
    <w:rsid w:val="004A16FD"/>
    <w:rsid w:val="004A4359"/>
    <w:rsid w:val="004A4DA9"/>
    <w:rsid w:val="004A5766"/>
    <w:rsid w:val="004A60E1"/>
    <w:rsid w:val="004B0F0E"/>
    <w:rsid w:val="004B100D"/>
    <w:rsid w:val="004B14C2"/>
    <w:rsid w:val="004B177B"/>
    <w:rsid w:val="004B1BAF"/>
    <w:rsid w:val="004B1DD1"/>
    <w:rsid w:val="004B1E9F"/>
    <w:rsid w:val="004B350F"/>
    <w:rsid w:val="004B35B0"/>
    <w:rsid w:val="004B369C"/>
    <w:rsid w:val="004B3C97"/>
    <w:rsid w:val="004B3CA9"/>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5CC"/>
    <w:rsid w:val="004D1E0E"/>
    <w:rsid w:val="004D2072"/>
    <w:rsid w:val="004D2842"/>
    <w:rsid w:val="004D2EF8"/>
    <w:rsid w:val="004D3516"/>
    <w:rsid w:val="004D4074"/>
    <w:rsid w:val="004D5CD0"/>
    <w:rsid w:val="004D5E1F"/>
    <w:rsid w:val="004D606A"/>
    <w:rsid w:val="004D6361"/>
    <w:rsid w:val="004D6494"/>
    <w:rsid w:val="004D73C1"/>
    <w:rsid w:val="004D767E"/>
    <w:rsid w:val="004D76AC"/>
    <w:rsid w:val="004D7C56"/>
    <w:rsid w:val="004D7D4C"/>
    <w:rsid w:val="004D7F05"/>
    <w:rsid w:val="004E031B"/>
    <w:rsid w:val="004E04CA"/>
    <w:rsid w:val="004E0625"/>
    <w:rsid w:val="004E21A9"/>
    <w:rsid w:val="004E251E"/>
    <w:rsid w:val="004E2BBF"/>
    <w:rsid w:val="004E3563"/>
    <w:rsid w:val="004E3A07"/>
    <w:rsid w:val="004E3AF3"/>
    <w:rsid w:val="004E3CA9"/>
    <w:rsid w:val="004E4BC2"/>
    <w:rsid w:val="004E615B"/>
    <w:rsid w:val="004E73A7"/>
    <w:rsid w:val="004E7419"/>
    <w:rsid w:val="004E7926"/>
    <w:rsid w:val="004E7A68"/>
    <w:rsid w:val="004E7B37"/>
    <w:rsid w:val="004F063A"/>
    <w:rsid w:val="004F0907"/>
    <w:rsid w:val="004F0B3B"/>
    <w:rsid w:val="004F0C04"/>
    <w:rsid w:val="004F1079"/>
    <w:rsid w:val="004F16C1"/>
    <w:rsid w:val="004F29FB"/>
    <w:rsid w:val="004F3435"/>
    <w:rsid w:val="004F4213"/>
    <w:rsid w:val="004F44C2"/>
    <w:rsid w:val="004F47F7"/>
    <w:rsid w:val="004F4E50"/>
    <w:rsid w:val="004F4F7A"/>
    <w:rsid w:val="004F4FA7"/>
    <w:rsid w:val="004F5225"/>
    <w:rsid w:val="004F629F"/>
    <w:rsid w:val="004F653B"/>
    <w:rsid w:val="004F6672"/>
    <w:rsid w:val="004F78E3"/>
    <w:rsid w:val="00501135"/>
    <w:rsid w:val="0050150A"/>
    <w:rsid w:val="00502BBC"/>
    <w:rsid w:val="0050322F"/>
    <w:rsid w:val="005038DF"/>
    <w:rsid w:val="00503D56"/>
    <w:rsid w:val="005047AC"/>
    <w:rsid w:val="00504D45"/>
    <w:rsid w:val="00505070"/>
    <w:rsid w:val="00505D65"/>
    <w:rsid w:val="005060F7"/>
    <w:rsid w:val="005061BD"/>
    <w:rsid w:val="00506826"/>
    <w:rsid w:val="00506F4F"/>
    <w:rsid w:val="00507D9D"/>
    <w:rsid w:val="0051030B"/>
    <w:rsid w:val="00510E7E"/>
    <w:rsid w:val="00511020"/>
    <w:rsid w:val="00511636"/>
    <w:rsid w:val="00511979"/>
    <w:rsid w:val="0051272F"/>
    <w:rsid w:val="00512845"/>
    <w:rsid w:val="00512C05"/>
    <w:rsid w:val="00513E37"/>
    <w:rsid w:val="00513F5D"/>
    <w:rsid w:val="0051416D"/>
    <w:rsid w:val="00515137"/>
    <w:rsid w:val="00515642"/>
    <w:rsid w:val="00515791"/>
    <w:rsid w:val="005163DB"/>
    <w:rsid w:val="00516B6F"/>
    <w:rsid w:val="00517C6F"/>
    <w:rsid w:val="005209DB"/>
    <w:rsid w:val="005212A1"/>
    <w:rsid w:val="005217B4"/>
    <w:rsid w:val="00522272"/>
    <w:rsid w:val="00524335"/>
    <w:rsid w:val="00524526"/>
    <w:rsid w:val="0052571A"/>
    <w:rsid w:val="00525D94"/>
    <w:rsid w:val="00526537"/>
    <w:rsid w:val="0052662A"/>
    <w:rsid w:val="00526647"/>
    <w:rsid w:val="005277EF"/>
    <w:rsid w:val="005305A3"/>
    <w:rsid w:val="00531D3A"/>
    <w:rsid w:val="00533923"/>
    <w:rsid w:val="00533DB1"/>
    <w:rsid w:val="005341CC"/>
    <w:rsid w:val="005342E9"/>
    <w:rsid w:val="0053475F"/>
    <w:rsid w:val="0053694E"/>
    <w:rsid w:val="00536C4E"/>
    <w:rsid w:val="00536D50"/>
    <w:rsid w:val="00537C7C"/>
    <w:rsid w:val="00537EA0"/>
    <w:rsid w:val="0054227E"/>
    <w:rsid w:val="005422C0"/>
    <w:rsid w:val="00542C57"/>
    <w:rsid w:val="005430C6"/>
    <w:rsid w:val="00543C65"/>
    <w:rsid w:val="00544C5D"/>
    <w:rsid w:val="00545424"/>
    <w:rsid w:val="00545AE2"/>
    <w:rsid w:val="00546E30"/>
    <w:rsid w:val="005475C5"/>
    <w:rsid w:val="00550562"/>
    <w:rsid w:val="005522FC"/>
    <w:rsid w:val="00552D36"/>
    <w:rsid w:val="00553A43"/>
    <w:rsid w:val="00553CC2"/>
    <w:rsid w:val="00554A59"/>
    <w:rsid w:val="00556DBA"/>
    <w:rsid w:val="00556DC8"/>
    <w:rsid w:val="005574B5"/>
    <w:rsid w:val="00560071"/>
    <w:rsid w:val="00561269"/>
    <w:rsid w:val="005615B5"/>
    <w:rsid w:val="00561B5A"/>
    <w:rsid w:val="00562095"/>
    <w:rsid w:val="005628C1"/>
    <w:rsid w:val="00562F3A"/>
    <w:rsid w:val="00563EFE"/>
    <w:rsid w:val="005640C4"/>
    <w:rsid w:val="00564556"/>
    <w:rsid w:val="00564B34"/>
    <w:rsid w:val="00565705"/>
    <w:rsid w:val="0056677E"/>
    <w:rsid w:val="00566A3E"/>
    <w:rsid w:val="00566FBD"/>
    <w:rsid w:val="005674DE"/>
    <w:rsid w:val="0056755A"/>
    <w:rsid w:val="00567731"/>
    <w:rsid w:val="005677FC"/>
    <w:rsid w:val="00570ED7"/>
    <w:rsid w:val="00571309"/>
    <w:rsid w:val="005718AB"/>
    <w:rsid w:val="00572C51"/>
    <w:rsid w:val="00573780"/>
    <w:rsid w:val="00574AB5"/>
    <w:rsid w:val="00574DDA"/>
    <w:rsid w:val="0057558D"/>
    <w:rsid w:val="00576EB6"/>
    <w:rsid w:val="00577C57"/>
    <w:rsid w:val="00577FBD"/>
    <w:rsid w:val="00580121"/>
    <w:rsid w:val="00580E02"/>
    <w:rsid w:val="00581906"/>
    <w:rsid w:val="005822B3"/>
    <w:rsid w:val="00583016"/>
    <w:rsid w:val="005830B2"/>
    <w:rsid w:val="00583AB0"/>
    <w:rsid w:val="00583C59"/>
    <w:rsid w:val="00583EC3"/>
    <w:rsid w:val="0058495C"/>
    <w:rsid w:val="00584B01"/>
    <w:rsid w:val="005855DF"/>
    <w:rsid w:val="00585C2F"/>
    <w:rsid w:val="00586F5F"/>
    <w:rsid w:val="00587B22"/>
    <w:rsid w:val="00587B7C"/>
    <w:rsid w:val="00590814"/>
    <w:rsid w:val="005916A6"/>
    <w:rsid w:val="005919CE"/>
    <w:rsid w:val="00591F55"/>
    <w:rsid w:val="005920F6"/>
    <w:rsid w:val="005921CA"/>
    <w:rsid w:val="00594168"/>
    <w:rsid w:val="00594336"/>
    <w:rsid w:val="00594965"/>
    <w:rsid w:val="00595303"/>
    <w:rsid w:val="005964DF"/>
    <w:rsid w:val="005967FB"/>
    <w:rsid w:val="00596984"/>
    <w:rsid w:val="005973DF"/>
    <w:rsid w:val="00597525"/>
    <w:rsid w:val="00597540"/>
    <w:rsid w:val="005976BF"/>
    <w:rsid w:val="00597911"/>
    <w:rsid w:val="00597FEE"/>
    <w:rsid w:val="005A048D"/>
    <w:rsid w:val="005A0C0D"/>
    <w:rsid w:val="005A15D1"/>
    <w:rsid w:val="005A1E49"/>
    <w:rsid w:val="005A1F23"/>
    <w:rsid w:val="005A23AD"/>
    <w:rsid w:val="005A23EA"/>
    <w:rsid w:val="005A3181"/>
    <w:rsid w:val="005A3682"/>
    <w:rsid w:val="005A3BFF"/>
    <w:rsid w:val="005A65E8"/>
    <w:rsid w:val="005A6FD8"/>
    <w:rsid w:val="005A72D8"/>
    <w:rsid w:val="005A7695"/>
    <w:rsid w:val="005A7A12"/>
    <w:rsid w:val="005B038F"/>
    <w:rsid w:val="005B1B41"/>
    <w:rsid w:val="005B2459"/>
    <w:rsid w:val="005B2B26"/>
    <w:rsid w:val="005B3024"/>
    <w:rsid w:val="005B43B7"/>
    <w:rsid w:val="005B4C8D"/>
    <w:rsid w:val="005B5448"/>
    <w:rsid w:val="005B68D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C30"/>
    <w:rsid w:val="005D3EE7"/>
    <w:rsid w:val="005D4836"/>
    <w:rsid w:val="005D56FB"/>
    <w:rsid w:val="005D5A06"/>
    <w:rsid w:val="005D5A73"/>
    <w:rsid w:val="005D61BA"/>
    <w:rsid w:val="005D7158"/>
    <w:rsid w:val="005D741B"/>
    <w:rsid w:val="005E1182"/>
    <w:rsid w:val="005E28BD"/>
    <w:rsid w:val="005E30EB"/>
    <w:rsid w:val="005E33D8"/>
    <w:rsid w:val="005E3960"/>
    <w:rsid w:val="005E5034"/>
    <w:rsid w:val="005E5125"/>
    <w:rsid w:val="005E51D2"/>
    <w:rsid w:val="005E5946"/>
    <w:rsid w:val="005E5E4B"/>
    <w:rsid w:val="005E68AB"/>
    <w:rsid w:val="005E6B80"/>
    <w:rsid w:val="005E7394"/>
    <w:rsid w:val="005E7F8B"/>
    <w:rsid w:val="005F119A"/>
    <w:rsid w:val="005F1326"/>
    <w:rsid w:val="005F134E"/>
    <w:rsid w:val="005F1C58"/>
    <w:rsid w:val="005F34CF"/>
    <w:rsid w:val="005F4AE2"/>
    <w:rsid w:val="005F5908"/>
    <w:rsid w:val="005F6E31"/>
    <w:rsid w:val="005F6F92"/>
    <w:rsid w:val="006003BF"/>
    <w:rsid w:val="0060083E"/>
    <w:rsid w:val="00601061"/>
    <w:rsid w:val="00601243"/>
    <w:rsid w:val="00601259"/>
    <w:rsid w:val="006013C6"/>
    <w:rsid w:val="00601834"/>
    <w:rsid w:val="00602533"/>
    <w:rsid w:val="0060338F"/>
    <w:rsid w:val="00603CED"/>
    <w:rsid w:val="00604237"/>
    <w:rsid w:val="0060589A"/>
    <w:rsid w:val="00605E40"/>
    <w:rsid w:val="0060678C"/>
    <w:rsid w:val="00606C73"/>
    <w:rsid w:val="0060722C"/>
    <w:rsid w:val="006075CE"/>
    <w:rsid w:val="0060786B"/>
    <w:rsid w:val="006079DF"/>
    <w:rsid w:val="006103E2"/>
    <w:rsid w:val="006115AA"/>
    <w:rsid w:val="00611853"/>
    <w:rsid w:val="00611B2D"/>
    <w:rsid w:val="0061256A"/>
    <w:rsid w:val="00613757"/>
    <w:rsid w:val="00615165"/>
    <w:rsid w:val="00615615"/>
    <w:rsid w:val="00615872"/>
    <w:rsid w:val="00615D76"/>
    <w:rsid w:val="00616B74"/>
    <w:rsid w:val="00617063"/>
    <w:rsid w:val="00617344"/>
    <w:rsid w:val="00620086"/>
    <w:rsid w:val="006200D2"/>
    <w:rsid w:val="006204BA"/>
    <w:rsid w:val="00620E77"/>
    <w:rsid w:val="0062109E"/>
    <w:rsid w:val="00621FEE"/>
    <w:rsid w:val="00622C40"/>
    <w:rsid w:val="006231A8"/>
    <w:rsid w:val="00623483"/>
    <w:rsid w:val="00623766"/>
    <w:rsid w:val="00623861"/>
    <w:rsid w:val="0062530F"/>
    <w:rsid w:val="00625538"/>
    <w:rsid w:val="00625804"/>
    <w:rsid w:val="00625DAF"/>
    <w:rsid w:val="00625DDA"/>
    <w:rsid w:val="00626176"/>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0A6"/>
    <w:rsid w:val="00651E09"/>
    <w:rsid w:val="00652119"/>
    <w:rsid w:val="0065231A"/>
    <w:rsid w:val="006528E4"/>
    <w:rsid w:val="00652914"/>
    <w:rsid w:val="00652C07"/>
    <w:rsid w:val="006531BA"/>
    <w:rsid w:val="00655FA4"/>
    <w:rsid w:val="00656EA8"/>
    <w:rsid w:val="00656ECF"/>
    <w:rsid w:val="00656F6B"/>
    <w:rsid w:val="00662E3B"/>
    <w:rsid w:val="00663064"/>
    <w:rsid w:val="00664407"/>
    <w:rsid w:val="00664456"/>
    <w:rsid w:val="00664700"/>
    <w:rsid w:val="00665891"/>
    <w:rsid w:val="006668BC"/>
    <w:rsid w:val="006674FC"/>
    <w:rsid w:val="00670704"/>
    <w:rsid w:val="00670762"/>
    <w:rsid w:val="006707B0"/>
    <w:rsid w:val="00671DD7"/>
    <w:rsid w:val="00672413"/>
    <w:rsid w:val="00672843"/>
    <w:rsid w:val="00673255"/>
    <w:rsid w:val="00675E7B"/>
    <w:rsid w:val="006768A9"/>
    <w:rsid w:val="00680BD6"/>
    <w:rsid w:val="0068144F"/>
    <w:rsid w:val="00681480"/>
    <w:rsid w:val="0068190F"/>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3B0"/>
    <w:rsid w:val="00693498"/>
    <w:rsid w:val="00693B35"/>
    <w:rsid w:val="00695D86"/>
    <w:rsid w:val="006961A0"/>
    <w:rsid w:val="006963C7"/>
    <w:rsid w:val="00696644"/>
    <w:rsid w:val="00696EA4"/>
    <w:rsid w:val="006A0336"/>
    <w:rsid w:val="006A03A8"/>
    <w:rsid w:val="006A05B6"/>
    <w:rsid w:val="006A105A"/>
    <w:rsid w:val="006A1210"/>
    <w:rsid w:val="006A2275"/>
    <w:rsid w:val="006A2F94"/>
    <w:rsid w:val="006A31F5"/>
    <w:rsid w:val="006A3489"/>
    <w:rsid w:val="006A4FF6"/>
    <w:rsid w:val="006A53B8"/>
    <w:rsid w:val="006A6511"/>
    <w:rsid w:val="006A693D"/>
    <w:rsid w:val="006A6D24"/>
    <w:rsid w:val="006B0807"/>
    <w:rsid w:val="006B0B85"/>
    <w:rsid w:val="006B0D1F"/>
    <w:rsid w:val="006B0E12"/>
    <w:rsid w:val="006B2398"/>
    <w:rsid w:val="006B3E59"/>
    <w:rsid w:val="006B41AB"/>
    <w:rsid w:val="006B42A2"/>
    <w:rsid w:val="006B430B"/>
    <w:rsid w:val="006B4DCE"/>
    <w:rsid w:val="006B5368"/>
    <w:rsid w:val="006B5753"/>
    <w:rsid w:val="006B590A"/>
    <w:rsid w:val="006B63CA"/>
    <w:rsid w:val="006B6537"/>
    <w:rsid w:val="006B68F7"/>
    <w:rsid w:val="006B7229"/>
    <w:rsid w:val="006B75CB"/>
    <w:rsid w:val="006B75EE"/>
    <w:rsid w:val="006C114D"/>
    <w:rsid w:val="006C182D"/>
    <w:rsid w:val="006C215A"/>
    <w:rsid w:val="006C2523"/>
    <w:rsid w:val="006C35B6"/>
    <w:rsid w:val="006C3FC7"/>
    <w:rsid w:val="006C5752"/>
    <w:rsid w:val="006C6643"/>
    <w:rsid w:val="006C6824"/>
    <w:rsid w:val="006C70E7"/>
    <w:rsid w:val="006C7319"/>
    <w:rsid w:val="006D0276"/>
    <w:rsid w:val="006D0438"/>
    <w:rsid w:val="006D04E2"/>
    <w:rsid w:val="006D1413"/>
    <w:rsid w:val="006D1B9F"/>
    <w:rsid w:val="006D28B5"/>
    <w:rsid w:val="006D29D1"/>
    <w:rsid w:val="006D2F8D"/>
    <w:rsid w:val="006D31C8"/>
    <w:rsid w:val="006D372A"/>
    <w:rsid w:val="006D5353"/>
    <w:rsid w:val="006D5701"/>
    <w:rsid w:val="006D5B31"/>
    <w:rsid w:val="006D67FC"/>
    <w:rsid w:val="006D692A"/>
    <w:rsid w:val="006D6D4F"/>
    <w:rsid w:val="006D706E"/>
    <w:rsid w:val="006D73C9"/>
    <w:rsid w:val="006D7EC7"/>
    <w:rsid w:val="006E00E6"/>
    <w:rsid w:val="006E096C"/>
    <w:rsid w:val="006E1004"/>
    <w:rsid w:val="006E13A6"/>
    <w:rsid w:val="006E1435"/>
    <w:rsid w:val="006E2116"/>
    <w:rsid w:val="006E2582"/>
    <w:rsid w:val="006E3C46"/>
    <w:rsid w:val="006E3F93"/>
    <w:rsid w:val="006E40D3"/>
    <w:rsid w:val="006E4FD8"/>
    <w:rsid w:val="006E5358"/>
    <w:rsid w:val="006E5478"/>
    <w:rsid w:val="006E54D5"/>
    <w:rsid w:val="006E56E7"/>
    <w:rsid w:val="006E580D"/>
    <w:rsid w:val="006E5F5F"/>
    <w:rsid w:val="006E72BF"/>
    <w:rsid w:val="006F02DD"/>
    <w:rsid w:val="006F04A3"/>
    <w:rsid w:val="006F1150"/>
    <w:rsid w:val="006F1403"/>
    <w:rsid w:val="006F1C2E"/>
    <w:rsid w:val="006F1D66"/>
    <w:rsid w:val="006F233F"/>
    <w:rsid w:val="006F2532"/>
    <w:rsid w:val="006F276A"/>
    <w:rsid w:val="006F27A4"/>
    <w:rsid w:val="006F2A9C"/>
    <w:rsid w:val="006F35D2"/>
    <w:rsid w:val="006F4A20"/>
    <w:rsid w:val="006F665A"/>
    <w:rsid w:val="006F6DDB"/>
    <w:rsid w:val="006F753C"/>
    <w:rsid w:val="007004AB"/>
    <w:rsid w:val="00701BB9"/>
    <w:rsid w:val="00701BCB"/>
    <w:rsid w:val="007029C3"/>
    <w:rsid w:val="00704FD6"/>
    <w:rsid w:val="007058B6"/>
    <w:rsid w:val="00705D05"/>
    <w:rsid w:val="00707A39"/>
    <w:rsid w:val="0071155F"/>
    <w:rsid w:val="0071217C"/>
    <w:rsid w:val="0071222C"/>
    <w:rsid w:val="00712465"/>
    <w:rsid w:val="00712ACD"/>
    <w:rsid w:val="00712C8D"/>
    <w:rsid w:val="00714655"/>
    <w:rsid w:val="007148B1"/>
    <w:rsid w:val="00716323"/>
    <w:rsid w:val="007170C2"/>
    <w:rsid w:val="00717778"/>
    <w:rsid w:val="00717EEF"/>
    <w:rsid w:val="00720219"/>
    <w:rsid w:val="007207B5"/>
    <w:rsid w:val="00721526"/>
    <w:rsid w:val="00721B09"/>
    <w:rsid w:val="00721EB6"/>
    <w:rsid w:val="00721FCC"/>
    <w:rsid w:val="0072231F"/>
    <w:rsid w:val="00722C76"/>
    <w:rsid w:val="00724259"/>
    <w:rsid w:val="0072432D"/>
    <w:rsid w:val="00724397"/>
    <w:rsid w:val="00724453"/>
    <w:rsid w:val="00724D76"/>
    <w:rsid w:val="00724D79"/>
    <w:rsid w:val="00724F48"/>
    <w:rsid w:val="00725161"/>
    <w:rsid w:val="0072539F"/>
    <w:rsid w:val="007254CC"/>
    <w:rsid w:val="00725B7B"/>
    <w:rsid w:val="00725EBA"/>
    <w:rsid w:val="00726112"/>
    <w:rsid w:val="00726222"/>
    <w:rsid w:val="0072660A"/>
    <w:rsid w:val="00726925"/>
    <w:rsid w:val="00731115"/>
    <w:rsid w:val="00732592"/>
    <w:rsid w:val="0073298C"/>
    <w:rsid w:val="00732A5E"/>
    <w:rsid w:val="007334B0"/>
    <w:rsid w:val="00733F48"/>
    <w:rsid w:val="00734448"/>
    <w:rsid w:val="00734A32"/>
    <w:rsid w:val="00734FF5"/>
    <w:rsid w:val="00735A24"/>
    <w:rsid w:val="00736A3C"/>
    <w:rsid w:val="00736CA9"/>
    <w:rsid w:val="007373E0"/>
    <w:rsid w:val="00737B02"/>
    <w:rsid w:val="00737D88"/>
    <w:rsid w:val="0074027C"/>
    <w:rsid w:val="00740543"/>
    <w:rsid w:val="00740694"/>
    <w:rsid w:val="00741658"/>
    <w:rsid w:val="0074204A"/>
    <w:rsid w:val="007428FA"/>
    <w:rsid w:val="00742AC8"/>
    <w:rsid w:val="007433DE"/>
    <w:rsid w:val="00743442"/>
    <w:rsid w:val="007442A9"/>
    <w:rsid w:val="007443B7"/>
    <w:rsid w:val="00745F46"/>
    <w:rsid w:val="0074752A"/>
    <w:rsid w:val="00750327"/>
    <w:rsid w:val="0075178E"/>
    <w:rsid w:val="00751804"/>
    <w:rsid w:val="00751AC8"/>
    <w:rsid w:val="00751E9C"/>
    <w:rsid w:val="00752266"/>
    <w:rsid w:val="00753014"/>
    <w:rsid w:val="0075471C"/>
    <w:rsid w:val="007548C2"/>
    <w:rsid w:val="00754CA6"/>
    <w:rsid w:val="007556FE"/>
    <w:rsid w:val="0075628E"/>
    <w:rsid w:val="00756CF3"/>
    <w:rsid w:val="00757788"/>
    <w:rsid w:val="007577E1"/>
    <w:rsid w:val="0076018D"/>
    <w:rsid w:val="0076047B"/>
    <w:rsid w:val="007606DF"/>
    <w:rsid w:val="00760F24"/>
    <w:rsid w:val="00761E7D"/>
    <w:rsid w:val="00763E84"/>
    <w:rsid w:val="007647B6"/>
    <w:rsid w:val="00766BE1"/>
    <w:rsid w:val="007677A8"/>
    <w:rsid w:val="00767CC7"/>
    <w:rsid w:val="0077008F"/>
    <w:rsid w:val="00771D87"/>
    <w:rsid w:val="00775840"/>
    <w:rsid w:val="00776629"/>
    <w:rsid w:val="00777147"/>
    <w:rsid w:val="00777418"/>
    <w:rsid w:val="00777889"/>
    <w:rsid w:val="0078017C"/>
    <w:rsid w:val="007805AB"/>
    <w:rsid w:val="00780F97"/>
    <w:rsid w:val="00781DAB"/>
    <w:rsid w:val="0078226D"/>
    <w:rsid w:val="00783BFC"/>
    <w:rsid w:val="007844F5"/>
    <w:rsid w:val="00785257"/>
    <w:rsid w:val="00785CC3"/>
    <w:rsid w:val="00785E32"/>
    <w:rsid w:val="007866DF"/>
    <w:rsid w:val="00787644"/>
    <w:rsid w:val="0079087F"/>
    <w:rsid w:val="00790C62"/>
    <w:rsid w:val="00790F60"/>
    <w:rsid w:val="007913FF"/>
    <w:rsid w:val="007914C5"/>
    <w:rsid w:val="007917BC"/>
    <w:rsid w:val="00791BF5"/>
    <w:rsid w:val="00791D61"/>
    <w:rsid w:val="00792428"/>
    <w:rsid w:val="00792469"/>
    <w:rsid w:val="0079260B"/>
    <w:rsid w:val="00792AD2"/>
    <w:rsid w:val="0079317C"/>
    <w:rsid w:val="007949B2"/>
    <w:rsid w:val="007949E2"/>
    <w:rsid w:val="00795832"/>
    <w:rsid w:val="0079625E"/>
    <w:rsid w:val="00796371"/>
    <w:rsid w:val="00796CD8"/>
    <w:rsid w:val="00796D20"/>
    <w:rsid w:val="00797365"/>
    <w:rsid w:val="0079785E"/>
    <w:rsid w:val="00797BBD"/>
    <w:rsid w:val="00797BE9"/>
    <w:rsid w:val="00797D5B"/>
    <w:rsid w:val="007A009A"/>
    <w:rsid w:val="007A01F4"/>
    <w:rsid w:val="007A0F7C"/>
    <w:rsid w:val="007A11DC"/>
    <w:rsid w:val="007A1D90"/>
    <w:rsid w:val="007A1E03"/>
    <w:rsid w:val="007A2969"/>
    <w:rsid w:val="007A2C30"/>
    <w:rsid w:val="007A2F15"/>
    <w:rsid w:val="007A4690"/>
    <w:rsid w:val="007A53E2"/>
    <w:rsid w:val="007A57BD"/>
    <w:rsid w:val="007A6AC1"/>
    <w:rsid w:val="007A6E82"/>
    <w:rsid w:val="007A7ADE"/>
    <w:rsid w:val="007B04B3"/>
    <w:rsid w:val="007B0DFD"/>
    <w:rsid w:val="007B2A72"/>
    <w:rsid w:val="007B2BA8"/>
    <w:rsid w:val="007B72EC"/>
    <w:rsid w:val="007B7942"/>
    <w:rsid w:val="007B799F"/>
    <w:rsid w:val="007B7EB4"/>
    <w:rsid w:val="007C324C"/>
    <w:rsid w:val="007C4780"/>
    <w:rsid w:val="007C53E7"/>
    <w:rsid w:val="007C5494"/>
    <w:rsid w:val="007C5EEC"/>
    <w:rsid w:val="007C67BB"/>
    <w:rsid w:val="007C6A14"/>
    <w:rsid w:val="007C7785"/>
    <w:rsid w:val="007C7A9E"/>
    <w:rsid w:val="007C7CC3"/>
    <w:rsid w:val="007D090E"/>
    <w:rsid w:val="007D0C6C"/>
    <w:rsid w:val="007D1721"/>
    <w:rsid w:val="007D1AA4"/>
    <w:rsid w:val="007D2107"/>
    <w:rsid w:val="007D2FD4"/>
    <w:rsid w:val="007D3636"/>
    <w:rsid w:val="007D36DA"/>
    <w:rsid w:val="007D3CA2"/>
    <w:rsid w:val="007D3F19"/>
    <w:rsid w:val="007D41E9"/>
    <w:rsid w:val="007D4615"/>
    <w:rsid w:val="007D4CD6"/>
    <w:rsid w:val="007D6B1D"/>
    <w:rsid w:val="007D6CDD"/>
    <w:rsid w:val="007D77B1"/>
    <w:rsid w:val="007E19A6"/>
    <w:rsid w:val="007E1DFA"/>
    <w:rsid w:val="007E23BE"/>
    <w:rsid w:val="007E2924"/>
    <w:rsid w:val="007E341F"/>
    <w:rsid w:val="007E36DB"/>
    <w:rsid w:val="007E3F51"/>
    <w:rsid w:val="007E4B76"/>
    <w:rsid w:val="007E4D2F"/>
    <w:rsid w:val="007E4ED1"/>
    <w:rsid w:val="007E5655"/>
    <w:rsid w:val="007E5717"/>
    <w:rsid w:val="007E5D67"/>
    <w:rsid w:val="007E6C3A"/>
    <w:rsid w:val="007E7DDE"/>
    <w:rsid w:val="007F008C"/>
    <w:rsid w:val="007F0203"/>
    <w:rsid w:val="007F02AD"/>
    <w:rsid w:val="007F151A"/>
    <w:rsid w:val="007F19BE"/>
    <w:rsid w:val="007F3594"/>
    <w:rsid w:val="007F3C72"/>
    <w:rsid w:val="007F3EC5"/>
    <w:rsid w:val="007F4062"/>
    <w:rsid w:val="007F41D7"/>
    <w:rsid w:val="007F43A9"/>
    <w:rsid w:val="007F4E3A"/>
    <w:rsid w:val="007F53BC"/>
    <w:rsid w:val="007F669C"/>
    <w:rsid w:val="007F7866"/>
    <w:rsid w:val="008001BB"/>
    <w:rsid w:val="00800337"/>
    <w:rsid w:val="008006A3"/>
    <w:rsid w:val="008017C6"/>
    <w:rsid w:val="00802D10"/>
    <w:rsid w:val="008047CA"/>
    <w:rsid w:val="00805A17"/>
    <w:rsid w:val="00805AD4"/>
    <w:rsid w:val="00805B84"/>
    <w:rsid w:val="008070F5"/>
    <w:rsid w:val="00807191"/>
    <w:rsid w:val="00807969"/>
    <w:rsid w:val="00810E1A"/>
    <w:rsid w:val="00811BD3"/>
    <w:rsid w:val="00811E26"/>
    <w:rsid w:val="00811F5A"/>
    <w:rsid w:val="00812472"/>
    <w:rsid w:val="00813BEB"/>
    <w:rsid w:val="00813C47"/>
    <w:rsid w:val="00814039"/>
    <w:rsid w:val="00814901"/>
    <w:rsid w:val="00814C20"/>
    <w:rsid w:val="0081500F"/>
    <w:rsid w:val="008155D2"/>
    <w:rsid w:val="00815EDD"/>
    <w:rsid w:val="00816437"/>
    <w:rsid w:val="008166CB"/>
    <w:rsid w:val="00816BF4"/>
    <w:rsid w:val="00816D38"/>
    <w:rsid w:val="0081707A"/>
    <w:rsid w:val="00817199"/>
    <w:rsid w:val="00817680"/>
    <w:rsid w:val="0081769F"/>
    <w:rsid w:val="00817902"/>
    <w:rsid w:val="00817A9D"/>
    <w:rsid w:val="00817B96"/>
    <w:rsid w:val="00820396"/>
    <w:rsid w:val="008207B4"/>
    <w:rsid w:val="00820B65"/>
    <w:rsid w:val="008215D1"/>
    <w:rsid w:val="0082198C"/>
    <w:rsid w:val="00821CAF"/>
    <w:rsid w:val="008221E8"/>
    <w:rsid w:val="00823693"/>
    <w:rsid w:val="008249C3"/>
    <w:rsid w:val="008257DB"/>
    <w:rsid w:val="00826376"/>
    <w:rsid w:val="00827555"/>
    <w:rsid w:val="008278B1"/>
    <w:rsid w:val="00830C8D"/>
    <w:rsid w:val="008312AD"/>
    <w:rsid w:val="008318B7"/>
    <w:rsid w:val="0083253B"/>
    <w:rsid w:val="008332DB"/>
    <w:rsid w:val="008334C0"/>
    <w:rsid w:val="00834D94"/>
    <w:rsid w:val="008368A4"/>
    <w:rsid w:val="00836C4A"/>
    <w:rsid w:val="00840C8F"/>
    <w:rsid w:val="00841794"/>
    <w:rsid w:val="008430F4"/>
    <w:rsid w:val="00844119"/>
    <w:rsid w:val="00844435"/>
    <w:rsid w:val="00845744"/>
    <w:rsid w:val="00846E07"/>
    <w:rsid w:val="00847E67"/>
    <w:rsid w:val="00851788"/>
    <w:rsid w:val="00851915"/>
    <w:rsid w:val="008524F3"/>
    <w:rsid w:val="008536E7"/>
    <w:rsid w:val="00853D95"/>
    <w:rsid w:val="008547D5"/>
    <w:rsid w:val="00854F03"/>
    <w:rsid w:val="008551D4"/>
    <w:rsid w:val="008557DC"/>
    <w:rsid w:val="008562E4"/>
    <w:rsid w:val="00856656"/>
    <w:rsid w:val="00856C23"/>
    <w:rsid w:val="00856CDF"/>
    <w:rsid w:val="00856E1B"/>
    <w:rsid w:val="00856E32"/>
    <w:rsid w:val="00856EB0"/>
    <w:rsid w:val="008570EC"/>
    <w:rsid w:val="008572D2"/>
    <w:rsid w:val="0086091C"/>
    <w:rsid w:val="008619EA"/>
    <w:rsid w:val="00861ACF"/>
    <w:rsid w:val="00862CC8"/>
    <w:rsid w:val="00862EDA"/>
    <w:rsid w:val="00863E8E"/>
    <w:rsid w:val="00863EE2"/>
    <w:rsid w:val="00865F4C"/>
    <w:rsid w:val="00865FB7"/>
    <w:rsid w:val="008703FE"/>
    <w:rsid w:val="00870958"/>
    <w:rsid w:val="00870C96"/>
    <w:rsid w:val="00872940"/>
    <w:rsid w:val="00872D89"/>
    <w:rsid w:val="00873681"/>
    <w:rsid w:val="00873916"/>
    <w:rsid w:val="00874694"/>
    <w:rsid w:val="00875F5C"/>
    <w:rsid w:val="00876842"/>
    <w:rsid w:val="00880D71"/>
    <w:rsid w:val="0088117B"/>
    <w:rsid w:val="008812F4"/>
    <w:rsid w:val="00881329"/>
    <w:rsid w:val="008813BC"/>
    <w:rsid w:val="008815A0"/>
    <w:rsid w:val="00881C4C"/>
    <w:rsid w:val="0088286F"/>
    <w:rsid w:val="0088297D"/>
    <w:rsid w:val="00882BB1"/>
    <w:rsid w:val="00882CAD"/>
    <w:rsid w:val="008837B1"/>
    <w:rsid w:val="00883CA9"/>
    <w:rsid w:val="008848AE"/>
    <w:rsid w:val="0088508C"/>
    <w:rsid w:val="00885E79"/>
    <w:rsid w:val="0088626F"/>
    <w:rsid w:val="008864D9"/>
    <w:rsid w:val="0088684A"/>
    <w:rsid w:val="008868D0"/>
    <w:rsid w:val="00886D76"/>
    <w:rsid w:val="0088785F"/>
    <w:rsid w:val="00887B0D"/>
    <w:rsid w:val="00887E3C"/>
    <w:rsid w:val="008900C7"/>
    <w:rsid w:val="008901DD"/>
    <w:rsid w:val="00891877"/>
    <w:rsid w:val="00891A0C"/>
    <w:rsid w:val="00891E46"/>
    <w:rsid w:val="00892413"/>
    <w:rsid w:val="008931D2"/>
    <w:rsid w:val="008932B8"/>
    <w:rsid w:val="008932D0"/>
    <w:rsid w:val="008933F9"/>
    <w:rsid w:val="00893ADC"/>
    <w:rsid w:val="00893FC9"/>
    <w:rsid w:val="00894C35"/>
    <w:rsid w:val="00896BFA"/>
    <w:rsid w:val="00896FD1"/>
    <w:rsid w:val="008979D0"/>
    <w:rsid w:val="008979D1"/>
    <w:rsid w:val="008A0C93"/>
    <w:rsid w:val="008A1180"/>
    <w:rsid w:val="008A1882"/>
    <w:rsid w:val="008A29CB"/>
    <w:rsid w:val="008A345E"/>
    <w:rsid w:val="008A42B2"/>
    <w:rsid w:val="008A4C1D"/>
    <w:rsid w:val="008A511A"/>
    <w:rsid w:val="008A5A9A"/>
    <w:rsid w:val="008A647F"/>
    <w:rsid w:val="008A64C3"/>
    <w:rsid w:val="008A6595"/>
    <w:rsid w:val="008A7683"/>
    <w:rsid w:val="008A7B13"/>
    <w:rsid w:val="008B079D"/>
    <w:rsid w:val="008B0951"/>
    <w:rsid w:val="008B16CF"/>
    <w:rsid w:val="008B1B4D"/>
    <w:rsid w:val="008B1BEF"/>
    <w:rsid w:val="008B3344"/>
    <w:rsid w:val="008B3382"/>
    <w:rsid w:val="008B3512"/>
    <w:rsid w:val="008B3C12"/>
    <w:rsid w:val="008B4B75"/>
    <w:rsid w:val="008B4F5E"/>
    <w:rsid w:val="008B587C"/>
    <w:rsid w:val="008B6203"/>
    <w:rsid w:val="008B718E"/>
    <w:rsid w:val="008B77F4"/>
    <w:rsid w:val="008B77FD"/>
    <w:rsid w:val="008B7C84"/>
    <w:rsid w:val="008C1264"/>
    <w:rsid w:val="008C15CF"/>
    <w:rsid w:val="008C3151"/>
    <w:rsid w:val="008C328C"/>
    <w:rsid w:val="008C4259"/>
    <w:rsid w:val="008C4872"/>
    <w:rsid w:val="008C4A09"/>
    <w:rsid w:val="008C4EB1"/>
    <w:rsid w:val="008C4F39"/>
    <w:rsid w:val="008C5BAB"/>
    <w:rsid w:val="008C5FDF"/>
    <w:rsid w:val="008C7A1B"/>
    <w:rsid w:val="008D0093"/>
    <w:rsid w:val="008D0F00"/>
    <w:rsid w:val="008D17EF"/>
    <w:rsid w:val="008D1A9B"/>
    <w:rsid w:val="008D231C"/>
    <w:rsid w:val="008D29A1"/>
    <w:rsid w:val="008D347B"/>
    <w:rsid w:val="008D35AA"/>
    <w:rsid w:val="008D38A0"/>
    <w:rsid w:val="008D3D92"/>
    <w:rsid w:val="008D4AE6"/>
    <w:rsid w:val="008D5679"/>
    <w:rsid w:val="008D575D"/>
    <w:rsid w:val="008D5C3A"/>
    <w:rsid w:val="008D6C9A"/>
    <w:rsid w:val="008D7635"/>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6E00"/>
    <w:rsid w:val="008E7DA4"/>
    <w:rsid w:val="008F0208"/>
    <w:rsid w:val="008F1486"/>
    <w:rsid w:val="008F1975"/>
    <w:rsid w:val="008F1B3F"/>
    <w:rsid w:val="008F1D5E"/>
    <w:rsid w:val="008F206A"/>
    <w:rsid w:val="008F30B0"/>
    <w:rsid w:val="008F32EB"/>
    <w:rsid w:val="008F35E5"/>
    <w:rsid w:val="008F3FB7"/>
    <w:rsid w:val="008F4125"/>
    <w:rsid w:val="008F597F"/>
    <w:rsid w:val="008F6488"/>
    <w:rsid w:val="008F6567"/>
    <w:rsid w:val="008F6B95"/>
    <w:rsid w:val="008F7C58"/>
    <w:rsid w:val="00902129"/>
    <w:rsid w:val="009029E2"/>
    <w:rsid w:val="00902A47"/>
    <w:rsid w:val="00903D73"/>
    <w:rsid w:val="00904514"/>
    <w:rsid w:val="009046E9"/>
    <w:rsid w:val="00904C95"/>
    <w:rsid w:val="00905FA7"/>
    <w:rsid w:val="00906EA8"/>
    <w:rsid w:val="00906F61"/>
    <w:rsid w:val="00907CF1"/>
    <w:rsid w:val="009104A9"/>
    <w:rsid w:val="0091148E"/>
    <w:rsid w:val="00911D36"/>
    <w:rsid w:val="009124E4"/>
    <w:rsid w:val="00912A41"/>
    <w:rsid w:val="00913483"/>
    <w:rsid w:val="009135AE"/>
    <w:rsid w:val="009136C1"/>
    <w:rsid w:val="009141E8"/>
    <w:rsid w:val="0091426C"/>
    <w:rsid w:val="009143B0"/>
    <w:rsid w:val="009146E9"/>
    <w:rsid w:val="00914F91"/>
    <w:rsid w:val="00915088"/>
    <w:rsid w:val="00915B59"/>
    <w:rsid w:val="00915D02"/>
    <w:rsid w:val="0091679B"/>
    <w:rsid w:val="00917815"/>
    <w:rsid w:val="00917ECF"/>
    <w:rsid w:val="00920DF9"/>
    <w:rsid w:val="009246DE"/>
    <w:rsid w:val="009247E5"/>
    <w:rsid w:val="009257A9"/>
    <w:rsid w:val="00925BDC"/>
    <w:rsid w:val="009261E2"/>
    <w:rsid w:val="0092720D"/>
    <w:rsid w:val="009272BD"/>
    <w:rsid w:val="00927404"/>
    <w:rsid w:val="00927844"/>
    <w:rsid w:val="00931C7F"/>
    <w:rsid w:val="0093241B"/>
    <w:rsid w:val="00932459"/>
    <w:rsid w:val="0093364A"/>
    <w:rsid w:val="00934350"/>
    <w:rsid w:val="009348AD"/>
    <w:rsid w:val="00934A1B"/>
    <w:rsid w:val="00935410"/>
    <w:rsid w:val="0093626E"/>
    <w:rsid w:val="00936FF1"/>
    <w:rsid w:val="00937CE4"/>
    <w:rsid w:val="00937DD6"/>
    <w:rsid w:val="009401BC"/>
    <w:rsid w:val="00940F21"/>
    <w:rsid w:val="00941358"/>
    <w:rsid w:val="00941601"/>
    <w:rsid w:val="00941BED"/>
    <w:rsid w:val="00941F14"/>
    <w:rsid w:val="00943966"/>
    <w:rsid w:val="00944409"/>
    <w:rsid w:val="00946B0C"/>
    <w:rsid w:val="00950206"/>
    <w:rsid w:val="009512FF"/>
    <w:rsid w:val="009520A4"/>
    <w:rsid w:val="0095221B"/>
    <w:rsid w:val="00952AC7"/>
    <w:rsid w:val="0095306B"/>
    <w:rsid w:val="0095327E"/>
    <w:rsid w:val="00954243"/>
    <w:rsid w:val="0095460F"/>
    <w:rsid w:val="00954E7D"/>
    <w:rsid w:val="00955D78"/>
    <w:rsid w:val="009569DF"/>
    <w:rsid w:val="00956FE0"/>
    <w:rsid w:val="00957220"/>
    <w:rsid w:val="00957801"/>
    <w:rsid w:val="0095790B"/>
    <w:rsid w:val="00962C81"/>
    <w:rsid w:val="009643CF"/>
    <w:rsid w:val="00964940"/>
    <w:rsid w:val="00965F3E"/>
    <w:rsid w:val="00967136"/>
    <w:rsid w:val="00967166"/>
    <w:rsid w:val="0096776F"/>
    <w:rsid w:val="00967B4A"/>
    <w:rsid w:val="009701E2"/>
    <w:rsid w:val="00971292"/>
    <w:rsid w:val="009715F3"/>
    <w:rsid w:val="009727E2"/>
    <w:rsid w:val="009736E1"/>
    <w:rsid w:val="0097391D"/>
    <w:rsid w:val="00974CE6"/>
    <w:rsid w:val="0097558C"/>
    <w:rsid w:val="009758CA"/>
    <w:rsid w:val="00975EA7"/>
    <w:rsid w:val="009770B5"/>
    <w:rsid w:val="009774C3"/>
    <w:rsid w:val="0098065D"/>
    <w:rsid w:val="00980BEB"/>
    <w:rsid w:val="009811E3"/>
    <w:rsid w:val="0098125A"/>
    <w:rsid w:val="00981490"/>
    <w:rsid w:val="009818C1"/>
    <w:rsid w:val="009826BD"/>
    <w:rsid w:val="00982751"/>
    <w:rsid w:val="0098380F"/>
    <w:rsid w:val="009839EB"/>
    <w:rsid w:val="00983B58"/>
    <w:rsid w:val="00983E2D"/>
    <w:rsid w:val="00984B3A"/>
    <w:rsid w:val="00985608"/>
    <w:rsid w:val="00985958"/>
    <w:rsid w:val="009867E1"/>
    <w:rsid w:val="00986E49"/>
    <w:rsid w:val="009871EA"/>
    <w:rsid w:val="00987340"/>
    <w:rsid w:val="00987470"/>
    <w:rsid w:val="0099084A"/>
    <w:rsid w:val="009908FA"/>
    <w:rsid w:val="00991723"/>
    <w:rsid w:val="009924EC"/>
    <w:rsid w:val="009928CD"/>
    <w:rsid w:val="00992918"/>
    <w:rsid w:val="009929A1"/>
    <w:rsid w:val="00992A3A"/>
    <w:rsid w:val="00992F87"/>
    <w:rsid w:val="009937AA"/>
    <w:rsid w:val="00994162"/>
    <w:rsid w:val="00994896"/>
    <w:rsid w:val="00994C5F"/>
    <w:rsid w:val="0099616D"/>
    <w:rsid w:val="00997D50"/>
    <w:rsid w:val="00997E99"/>
    <w:rsid w:val="009A00F6"/>
    <w:rsid w:val="009A0E12"/>
    <w:rsid w:val="009A11D1"/>
    <w:rsid w:val="009A19F2"/>
    <w:rsid w:val="009A1A2D"/>
    <w:rsid w:val="009A1C25"/>
    <w:rsid w:val="009A1E81"/>
    <w:rsid w:val="009A318C"/>
    <w:rsid w:val="009A3D2C"/>
    <w:rsid w:val="009A3E2A"/>
    <w:rsid w:val="009A45E3"/>
    <w:rsid w:val="009A5C8E"/>
    <w:rsid w:val="009A6292"/>
    <w:rsid w:val="009A6A2F"/>
    <w:rsid w:val="009A6E5B"/>
    <w:rsid w:val="009A7856"/>
    <w:rsid w:val="009B0AEB"/>
    <w:rsid w:val="009B0B0E"/>
    <w:rsid w:val="009B1FB6"/>
    <w:rsid w:val="009B27F0"/>
    <w:rsid w:val="009B29D1"/>
    <w:rsid w:val="009B2F09"/>
    <w:rsid w:val="009B4927"/>
    <w:rsid w:val="009B5277"/>
    <w:rsid w:val="009B5D34"/>
    <w:rsid w:val="009B6625"/>
    <w:rsid w:val="009B710B"/>
    <w:rsid w:val="009B77AF"/>
    <w:rsid w:val="009B7E4B"/>
    <w:rsid w:val="009C0F89"/>
    <w:rsid w:val="009C1749"/>
    <w:rsid w:val="009C2265"/>
    <w:rsid w:val="009C2AFB"/>
    <w:rsid w:val="009C31DD"/>
    <w:rsid w:val="009C39DC"/>
    <w:rsid w:val="009C421E"/>
    <w:rsid w:val="009C4FA5"/>
    <w:rsid w:val="009C58BF"/>
    <w:rsid w:val="009C6417"/>
    <w:rsid w:val="009C6F5A"/>
    <w:rsid w:val="009C7051"/>
    <w:rsid w:val="009C77B2"/>
    <w:rsid w:val="009D0150"/>
    <w:rsid w:val="009D0477"/>
    <w:rsid w:val="009D10C4"/>
    <w:rsid w:val="009D17AF"/>
    <w:rsid w:val="009D2B50"/>
    <w:rsid w:val="009D386E"/>
    <w:rsid w:val="009D4695"/>
    <w:rsid w:val="009D4F4B"/>
    <w:rsid w:val="009D63D1"/>
    <w:rsid w:val="009D6F1D"/>
    <w:rsid w:val="009E0189"/>
    <w:rsid w:val="009E05D3"/>
    <w:rsid w:val="009E1DE6"/>
    <w:rsid w:val="009E394B"/>
    <w:rsid w:val="009E454D"/>
    <w:rsid w:val="009E707A"/>
    <w:rsid w:val="009E718D"/>
    <w:rsid w:val="009E7AD6"/>
    <w:rsid w:val="009E7C61"/>
    <w:rsid w:val="009E7D40"/>
    <w:rsid w:val="009E7E97"/>
    <w:rsid w:val="009F0A08"/>
    <w:rsid w:val="009F16D7"/>
    <w:rsid w:val="009F2814"/>
    <w:rsid w:val="009F2B06"/>
    <w:rsid w:val="009F2E10"/>
    <w:rsid w:val="009F3C25"/>
    <w:rsid w:val="009F44FC"/>
    <w:rsid w:val="009F540D"/>
    <w:rsid w:val="009F5570"/>
    <w:rsid w:val="009F5FFD"/>
    <w:rsid w:val="009F693E"/>
    <w:rsid w:val="009F6EC1"/>
    <w:rsid w:val="009F739C"/>
    <w:rsid w:val="00A0162E"/>
    <w:rsid w:val="00A01A40"/>
    <w:rsid w:val="00A020AC"/>
    <w:rsid w:val="00A037EB"/>
    <w:rsid w:val="00A03E3A"/>
    <w:rsid w:val="00A04118"/>
    <w:rsid w:val="00A0431C"/>
    <w:rsid w:val="00A04487"/>
    <w:rsid w:val="00A04F17"/>
    <w:rsid w:val="00A068E2"/>
    <w:rsid w:val="00A07A16"/>
    <w:rsid w:val="00A07C26"/>
    <w:rsid w:val="00A07EFC"/>
    <w:rsid w:val="00A1015C"/>
    <w:rsid w:val="00A103E3"/>
    <w:rsid w:val="00A104B0"/>
    <w:rsid w:val="00A121A4"/>
    <w:rsid w:val="00A12775"/>
    <w:rsid w:val="00A1305D"/>
    <w:rsid w:val="00A149EA"/>
    <w:rsid w:val="00A14A8E"/>
    <w:rsid w:val="00A150B8"/>
    <w:rsid w:val="00A151FE"/>
    <w:rsid w:val="00A17049"/>
    <w:rsid w:val="00A200F7"/>
    <w:rsid w:val="00A20112"/>
    <w:rsid w:val="00A20BA3"/>
    <w:rsid w:val="00A20BC9"/>
    <w:rsid w:val="00A21219"/>
    <w:rsid w:val="00A22029"/>
    <w:rsid w:val="00A2273A"/>
    <w:rsid w:val="00A23292"/>
    <w:rsid w:val="00A252B1"/>
    <w:rsid w:val="00A25430"/>
    <w:rsid w:val="00A26326"/>
    <w:rsid w:val="00A265C1"/>
    <w:rsid w:val="00A26AA6"/>
    <w:rsid w:val="00A270CA"/>
    <w:rsid w:val="00A27309"/>
    <w:rsid w:val="00A30B42"/>
    <w:rsid w:val="00A3245E"/>
    <w:rsid w:val="00A33687"/>
    <w:rsid w:val="00A3378E"/>
    <w:rsid w:val="00A33D02"/>
    <w:rsid w:val="00A35256"/>
    <w:rsid w:val="00A35566"/>
    <w:rsid w:val="00A35609"/>
    <w:rsid w:val="00A3589B"/>
    <w:rsid w:val="00A37194"/>
    <w:rsid w:val="00A37575"/>
    <w:rsid w:val="00A37C42"/>
    <w:rsid w:val="00A37DE6"/>
    <w:rsid w:val="00A40D51"/>
    <w:rsid w:val="00A40F0C"/>
    <w:rsid w:val="00A414E8"/>
    <w:rsid w:val="00A4150A"/>
    <w:rsid w:val="00A426FC"/>
    <w:rsid w:val="00A428B5"/>
    <w:rsid w:val="00A43AA7"/>
    <w:rsid w:val="00A4413A"/>
    <w:rsid w:val="00A44F1E"/>
    <w:rsid w:val="00A45879"/>
    <w:rsid w:val="00A45976"/>
    <w:rsid w:val="00A45FD4"/>
    <w:rsid w:val="00A47D8F"/>
    <w:rsid w:val="00A5040A"/>
    <w:rsid w:val="00A50EFE"/>
    <w:rsid w:val="00A511AE"/>
    <w:rsid w:val="00A531DA"/>
    <w:rsid w:val="00A55098"/>
    <w:rsid w:val="00A56368"/>
    <w:rsid w:val="00A567D8"/>
    <w:rsid w:val="00A575F9"/>
    <w:rsid w:val="00A57FBC"/>
    <w:rsid w:val="00A6047C"/>
    <w:rsid w:val="00A60531"/>
    <w:rsid w:val="00A624A4"/>
    <w:rsid w:val="00A626BA"/>
    <w:rsid w:val="00A62B02"/>
    <w:rsid w:val="00A62C91"/>
    <w:rsid w:val="00A64C80"/>
    <w:rsid w:val="00A64F17"/>
    <w:rsid w:val="00A65BC7"/>
    <w:rsid w:val="00A71211"/>
    <w:rsid w:val="00A718F1"/>
    <w:rsid w:val="00A72A5B"/>
    <w:rsid w:val="00A72FA8"/>
    <w:rsid w:val="00A73D1A"/>
    <w:rsid w:val="00A73F80"/>
    <w:rsid w:val="00A74FF4"/>
    <w:rsid w:val="00A75C23"/>
    <w:rsid w:val="00A76001"/>
    <w:rsid w:val="00A76FB3"/>
    <w:rsid w:val="00A77C56"/>
    <w:rsid w:val="00A8073C"/>
    <w:rsid w:val="00A810FD"/>
    <w:rsid w:val="00A8129B"/>
    <w:rsid w:val="00A8244E"/>
    <w:rsid w:val="00A82691"/>
    <w:rsid w:val="00A84876"/>
    <w:rsid w:val="00A87094"/>
    <w:rsid w:val="00A87AAF"/>
    <w:rsid w:val="00A9054C"/>
    <w:rsid w:val="00A907BF"/>
    <w:rsid w:val="00A90F0A"/>
    <w:rsid w:val="00A931CE"/>
    <w:rsid w:val="00A94511"/>
    <w:rsid w:val="00A9466F"/>
    <w:rsid w:val="00A948BF"/>
    <w:rsid w:val="00A95154"/>
    <w:rsid w:val="00A954BB"/>
    <w:rsid w:val="00A96430"/>
    <w:rsid w:val="00A971C4"/>
    <w:rsid w:val="00A97F00"/>
    <w:rsid w:val="00AA0D6F"/>
    <w:rsid w:val="00AA1C2A"/>
    <w:rsid w:val="00AA22F9"/>
    <w:rsid w:val="00AA31BD"/>
    <w:rsid w:val="00AA357A"/>
    <w:rsid w:val="00AA3A54"/>
    <w:rsid w:val="00AA3DDF"/>
    <w:rsid w:val="00AA418F"/>
    <w:rsid w:val="00AA46C9"/>
    <w:rsid w:val="00AA4A30"/>
    <w:rsid w:val="00AA5AA9"/>
    <w:rsid w:val="00AA6E2B"/>
    <w:rsid w:val="00AA6F5D"/>
    <w:rsid w:val="00AA708A"/>
    <w:rsid w:val="00AA7A23"/>
    <w:rsid w:val="00AA7D72"/>
    <w:rsid w:val="00AB03AB"/>
    <w:rsid w:val="00AB0B39"/>
    <w:rsid w:val="00AB1E9C"/>
    <w:rsid w:val="00AB2510"/>
    <w:rsid w:val="00AB2D40"/>
    <w:rsid w:val="00AB3785"/>
    <w:rsid w:val="00AB4E41"/>
    <w:rsid w:val="00AB53BE"/>
    <w:rsid w:val="00AB5932"/>
    <w:rsid w:val="00AB5F05"/>
    <w:rsid w:val="00AB6DF0"/>
    <w:rsid w:val="00AB7FDD"/>
    <w:rsid w:val="00AC1C72"/>
    <w:rsid w:val="00AC2387"/>
    <w:rsid w:val="00AC2C3C"/>
    <w:rsid w:val="00AC3422"/>
    <w:rsid w:val="00AC36CB"/>
    <w:rsid w:val="00AC5D72"/>
    <w:rsid w:val="00AC6402"/>
    <w:rsid w:val="00AC67B1"/>
    <w:rsid w:val="00AC6BDC"/>
    <w:rsid w:val="00AC783E"/>
    <w:rsid w:val="00AD114D"/>
    <w:rsid w:val="00AD2A00"/>
    <w:rsid w:val="00AD47BB"/>
    <w:rsid w:val="00AD4CB6"/>
    <w:rsid w:val="00AD5D93"/>
    <w:rsid w:val="00AD5FD5"/>
    <w:rsid w:val="00AD601C"/>
    <w:rsid w:val="00AD62E4"/>
    <w:rsid w:val="00AD7EF0"/>
    <w:rsid w:val="00AE0AFC"/>
    <w:rsid w:val="00AE1DF4"/>
    <w:rsid w:val="00AE2347"/>
    <w:rsid w:val="00AE2532"/>
    <w:rsid w:val="00AE2D74"/>
    <w:rsid w:val="00AE5634"/>
    <w:rsid w:val="00AF091D"/>
    <w:rsid w:val="00AF0DDD"/>
    <w:rsid w:val="00AF20A5"/>
    <w:rsid w:val="00AF2729"/>
    <w:rsid w:val="00AF2D4A"/>
    <w:rsid w:val="00AF46CD"/>
    <w:rsid w:val="00AF51B4"/>
    <w:rsid w:val="00AF52D0"/>
    <w:rsid w:val="00AF5928"/>
    <w:rsid w:val="00AF780A"/>
    <w:rsid w:val="00AF7A64"/>
    <w:rsid w:val="00B0125B"/>
    <w:rsid w:val="00B01EB7"/>
    <w:rsid w:val="00B0259B"/>
    <w:rsid w:val="00B02CA2"/>
    <w:rsid w:val="00B02DF9"/>
    <w:rsid w:val="00B037D5"/>
    <w:rsid w:val="00B04808"/>
    <w:rsid w:val="00B064EA"/>
    <w:rsid w:val="00B06C16"/>
    <w:rsid w:val="00B0773C"/>
    <w:rsid w:val="00B10146"/>
    <w:rsid w:val="00B10712"/>
    <w:rsid w:val="00B10D04"/>
    <w:rsid w:val="00B11E78"/>
    <w:rsid w:val="00B121D6"/>
    <w:rsid w:val="00B129E3"/>
    <w:rsid w:val="00B12FBF"/>
    <w:rsid w:val="00B1345D"/>
    <w:rsid w:val="00B13580"/>
    <w:rsid w:val="00B13E96"/>
    <w:rsid w:val="00B143B7"/>
    <w:rsid w:val="00B14BC5"/>
    <w:rsid w:val="00B15BD3"/>
    <w:rsid w:val="00B16081"/>
    <w:rsid w:val="00B16637"/>
    <w:rsid w:val="00B16DC9"/>
    <w:rsid w:val="00B17394"/>
    <w:rsid w:val="00B17BBC"/>
    <w:rsid w:val="00B20251"/>
    <w:rsid w:val="00B20366"/>
    <w:rsid w:val="00B20367"/>
    <w:rsid w:val="00B20528"/>
    <w:rsid w:val="00B20ED5"/>
    <w:rsid w:val="00B211B3"/>
    <w:rsid w:val="00B21363"/>
    <w:rsid w:val="00B21B07"/>
    <w:rsid w:val="00B23C0C"/>
    <w:rsid w:val="00B23E90"/>
    <w:rsid w:val="00B24F3E"/>
    <w:rsid w:val="00B25444"/>
    <w:rsid w:val="00B25AFF"/>
    <w:rsid w:val="00B265AC"/>
    <w:rsid w:val="00B31964"/>
    <w:rsid w:val="00B31E60"/>
    <w:rsid w:val="00B3285A"/>
    <w:rsid w:val="00B32B04"/>
    <w:rsid w:val="00B34D7A"/>
    <w:rsid w:val="00B34DF0"/>
    <w:rsid w:val="00B35B2D"/>
    <w:rsid w:val="00B35F9C"/>
    <w:rsid w:val="00B3649E"/>
    <w:rsid w:val="00B36ED5"/>
    <w:rsid w:val="00B37EB9"/>
    <w:rsid w:val="00B37FCB"/>
    <w:rsid w:val="00B407EB"/>
    <w:rsid w:val="00B43186"/>
    <w:rsid w:val="00B43ABB"/>
    <w:rsid w:val="00B43BF9"/>
    <w:rsid w:val="00B43E92"/>
    <w:rsid w:val="00B44098"/>
    <w:rsid w:val="00B44548"/>
    <w:rsid w:val="00B44BD9"/>
    <w:rsid w:val="00B46539"/>
    <w:rsid w:val="00B4717E"/>
    <w:rsid w:val="00B532EB"/>
    <w:rsid w:val="00B53986"/>
    <w:rsid w:val="00B53D8F"/>
    <w:rsid w:val="00B54CB5"/>
    <w:rsid w:val="00B5560B"/>
    <w:rsid w:val="00B556D0"/>
    <w:rsid w:val="00B562AD"/>
    <w:rsid w:val="00B5636D"/>
    <w:rsid w:val="00B57E0E"/>
    <w:rsid w:val="00B64441"/>
    <w:rsid w:val="00B64568"/>
    <w:rsid w:val="00B64A21"/>
    <w:rsid w:val="00B657E5"/>
    <w:rsid w:val="00B65B43"/>
    <w:rsid w:val="00B66B66"/>
    <w:rsid w:val="00B67020"/>
    <w:rsid w:val="00B67131"/>
    <w:rsid w:val="00B67C5C"/>
    <w:rsid w:val="00B67EB4"/>
    <w:rsid w:val="00B710CD"/>
    <w:rsid w:val="00B71DC1"/>
    <w:rsid w:val="00B72C62"/>
    <w:rsid w:val="00B72F11"/>
    <w:rsid w:val="00B73012"/>
    <w:rsid w:val="00B73132"/>
    <w:rsid w:val="00B73547"/>
    <w:rsid w:val="00B735AD"/>
    <w:rsid w:val="00B736BF"/>
    <w:rsid w:val="00B736FB"/>
    <w:rsid w:val="00B73863"/>
    <w:rsid w:val="00B73A1A"/>
    <w:rsid w:val="00B741BF"/>
    <w:rsid w:val="00B748BE"/>
    <w:rsid w:val="00B74D92"/>
    <w:rsid w:val="00B76073"/>
    <w:rsid w:val="00B76ACB"/>
    <w:rsid w:val="00B803BE"/>
    <w:rsid w:val="00B8139E"/>
    <w:rsid w:val="00B82589"/>
    <w:rsid w:val="00B827DF"/>
    <w:rsid w:val="00B82977"/>
    <w:rsid w:val="00B835F1"/>
    <w:rsid w:val="00B836F1"/>
    <w:rsid w:val="00B83732"/>
    <w:rsid w:val="00B842CA"/>
    <w:rsid w:val="00B8442A"/>
    <w:rsid w:val="00B84EAD"/>
    <w:rsid w:val="00B85C0E"/>
    <w:rsid w:val="00B85CBF"/>
    <w:rsid w:val="00B868C5"/>
    <w:rsid w:val="00B87107"/>
    <w:rsid w:val="00B87D25"/>
    <w:rsid w:val="00B90122"/>
    <w:rsid w:val="00B901B0"/>
    <w:rsid w:val="00B909DC"/>
    <w:rsid w:val="00B90B7B"/>
    <w:rsid w:val="00B90C00"/>
    <w:rsid w:val="00B9129D"/>
    <w:rsid w:val="00B91B2F"/>
    <w:rsid w:val="00B927B2"/>
    <w:rsid w:val="00B93234"/>
    <w:rsid w:val="00B937D2"/>
    <w:rsid w:val="00B939FD"/>
    <w:rsid w:val="00B93CF3"/>
    <w:rsid w:val="00B93E07"/>
    <w:rsid w:val="00B93FA6"/>
    <w:rsid w:val="00B944F2"/>
    <w:rsid w:val="00B94A13"/>
    <w:rsid w:val="00B952BF"/>
    <w:rsid w:val="00B95358"/>
    <w:rsid w:val="00B9541B"/>
    <w:rsid w:val="00B96962"/>
    <w:rsid w:val="00B96B1C"/>
    <w:rsid w:val="00B96BFC"/>
    <w:rsid w:val="00B96FFA"/>
    <w:rsid w:val="00BA05E9"/>
    <w:rsid w:val="00BA262B"/>
    <w:rsid w:val="00BA2E9D"/>
    <w:rsid w:val="00BA3AA2"/>
    <w:rsid w:val="00BA3B81"/>
    <w:rsid w:val="00BA3D57"/>
    <w:rsid w:val="00BA403A"/>
    <w:rsid w:val="00BA594A"/>
    <w:rsid w:val="00BA6260"/>
    <w:rsid w:val="00BA6855"/>
    <w:rsid w:val="00BA71C7"/>
    <w:rsid w:val="00BA72F0"/>
    <w:rsid w:val="00BB14A8"/>
    <w:rsid w:val="00BB23FB"/>
    <w:rsid w:val="00BB2428"/>
    <w:rsid w:val="00BB328F"/>
    <w:rsid w:val="00BB32CF"/>
    <w:rsid w:val="00BB34C2"/>
    <w:rsid w:val="00BB4220"/>
    <w:rsid w:val="00BB587E"/>
    <w:rsid w:val="00BB7A2A"/>
    <w:rsid w:val="00BB7AD2"/>
    <w:rsid w:val="00BB7FA0"/>
    <w:rsid w:val="00BC174F"/>
    <w:rsid w:val="00BC19DA"/>
    <w:rsid w:val="00BC289D"/>
    <w:rsid w:val="00BC32D4"/>
    <w:rsid w:val="00BC35F3"/>
    <w:rsid w:val="00BC4121"/>
    <w:rsid w:val="00BC4AD0"/>
    <w:rsid w:val="00BC51D6"/>
    <w:rsid w:val="00BC54FA"/>
    <w:rsid w:val="00BC5D04"/>
    <w:rsid w:val="00BC6E39"/>
    <w:rsid w:val="00BC77A4"/>
    <w:rsid w:val="00BD0045"/>
    <w:rsid w:val="00BD035F"/>
    <w:rsid w:val="00BD1D2C"/>
    <w:rsid w:val="00BD1FD4"/>
    <w:rsid w:val="00BD238D"/>
    <w:rsid w:val="00BD29C0"/>
    <w:rsid w:val="00BD3136"/>
    <w:rsid w:val="00BD31CC"/>
    <w:rsid w:val="00BD3EF0"/>
    <w:rsid w:val="00BD4354"/>
    <w:rsid w:val="00BD4439"/>
    <w:rsid w:val="00BD5217"/>
    <w:rsid w:val="00BD69BF"/>
    <w:rsid w:val="00BD69E6"/>
    <w:rsid w:val="00BD72AD"/>
    <w:rsid w:val="00BD7E85"/>
    <w:rsid w:val="00BE01AA"/>
    <w:rsid w:val="00BE0429"/>
    <w:rsid w:val="00BE1148"/>
    <w:rsid w:val="00BE1C86"/>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564C"/>
    <w:rsid w:val="00BF626B"/>
    <w:rsid w:val="00BF663C"/>
    <w:rsid w:val="00BF67EE"/>
    <w:rsid w:val="00BF6BC7"/>
    <w:rsid w:val="00BF73B5"/>
    <w:rsid w:val="00C0031A"/>
    <w:rsid w:val="00C00471"/>
    <w:rsid w:val="00C006ED"/>
    <w:rsid w:val="00C01891"/>
    <w:rsid w:val="00C01DE1"/>
    <w:rsid w:val="00C02552"/>
    <w:rsid w:val="00C02A4E"/>
    <w:rsid w:val="00C02F15"/>
    <w:rsid w:val="00C032DC"/>
    <w:rsid w:val="00C0388B"/>
    <w:rsid w:val="00C03F6F"/>
    <w:rsid w:val="00C0445D"/>
    <w:rsid w:val="00C04926"/>
    <w:rsid w:val="00C057F6"/>
    <w:rsid w:val="00C05CFA"/>
    <w:rsid w:val="00C05E15"/>
    <w:rsid w:val="00C05E77"/>
    <w:rsid w:val="00C05E8E"/>
    <w:rsid w:val="00C06704"/>
    <w:rsid w:val="00C07406"/>
    <w:rsid w:val="00C07843"/>
    <w:rsid w:val="00C07D54"/>
    <w:rsid w:val="00C10255"/>
    <w:rsid w:val="00C1073B"/>
    <w:rsid w:val="00C10984"/>
    <w:rsid w:val="00C11020"/>
    <w:rsid w:val="00C112D5"/>
    <w:rsid w:val="00C117BF"/>
    <w:rsid w:val="00C11A37"/>
    <w:rsid w:val="00C11D47"/>
    <w:rsid w:val="00C14265"/>
    <w:rsid w:val="00C14611"/>
    <w:rsid w:val="00C146D3"/>
    <w:rsid w:val="00C155AB"/>
    <w:rsid w:val="00C16073"/>
    <w:rsid w:val="00C17A6D"/>
    <w:rsid w:val="00C20186"/>
    <w:rsid w:val="00C20708"/>
    <w:rsid w:val="00C2106D"/>
    <w:rsid w:val="00C22271"/>
    <w:rsid w:val="00C22A5E"/>
    <w:rsid w:val="00C22B28"/>
    <w:rsid w:val="00C24399"/>
    <w:rsid w:val="00C259C7"/>
    <w:rsid w:val="00C26345"/>
    <w:rsid w:val="00C26369"/>
    <w:rsid w:val="00C26409"/>
    <w:rsid w:val="00C26C04"/>
    <w:rsid w:val="00C26E26"/>
    <w:rsid w:val="00C2745D"/>
    <w:rsid w:val="00C27992"/>
    <w:rsid w:val="00C27F92"/>
    <w:rsid w:val="00C303E1"/>
    <w:rsid w:val="00C30BBA"/>
    <w:rsid w:val="00C30E3F"/>
    <w:rsid w:val="00C30F9A"/>
    <w:rsid w:val="00C310D8"/>
    <w:rsid w:val="00C3129D"/>
    <w:rsid w:val="00C31ECC"/>
    <w:rsid w:val="00C336D6"/>
    <w:rsid w:val="00C34A4C"/>
    <w:rsid w:val="00C358B1"/>
    <w:rsid w:val="00C35B94"/>
    <w:rsid w:val="00C35BDD"/>
    <w:rsid w:val="00C35FB1"/>
    <w:rsid w:val="00C360D1"/>
    <w:rsid w:val="00C36CC2"/>
    <w:rsid w:val="00C37184"/>
    <w:rsid w:val="00C3736B"/>
    <w:rsid w:val="00C37D1C"/>
    <w:rsid w:val="00C408CC"/>
    <w:rsid w:val="00C40ED4"/>
    <w:rsid w:val="00C41B8A"/>
    <w:rsid w:val="00C41C58"/>
    <w:rsid w:val="00C42B58"/>
    <w:rsid w:val="00C4566B"/>
    <w:rsid w:val="00C45D37"/>
    <w:rsid w:val="00C472F3"/>
    <w:rsid w:val="00C47874"/>
    <w:rsid w:val="00C47BB6"/>
    <w:rsid w:val="00C47DAA"/>
    <w:rsid w:val="00C50F8E"/>
    <w:rsid w:val="00C51389"/>
    <w:rsid w:val="00C51E9B"/>
    <w:rsid w:val="00C51F5D"/>
    <w:rsid w:val="00C52051"/>
    <w:rsid w:val="00C520DE"/>
    <w:rsid w:val="00C53098"/>
    <w:rsid w:val="00C5373A"/>
    <w:rsid w:val="00C53BBF"/>
    <w:rsid w:val="00C53EAD"/>
    <w:rsid w:val="00C54001"/>
    <w:rsid w:val="00C54A4A"/>
    <w:rsid w:val="00C54CEA"/>
    <w:rsid w:val="00C60106"/>
    <w:rsid w:val="00C62041"/>
    <w:rsid w:val="00C62755"/>
    <w:rsid w:val="00C63669"/>
    <w:rsid w:val="00C63F53"/>
    <w:rsid w:val="00C64682"/>
    <w:rsid w:val="00C64854"/>
    <w:rsid w:val="00C65182"/>
    <w:rsid w:val="00C65D98"/>
    <w:rsid w:val="00C661FF"/>
    <w:rsid w:val="00C667E9"/>
    <w:rsid w:val="00C668E6"/>
    <w:rsid w:val="00C6695D"/>
    <w:rsid w:val="00C669C1"/>
    <w:rsid w:val="00C67248"/>
    <w:rsid w:val="00C67A43"/>
    <w:rsid w:val="00C67CBF"/>
    <w:rsid w:val="00C7070D"/>
    <w:rsid w:val="00C71A0F"/>
    <w:rsid w:val="00C726FE"/>
    <w:rsid w:val="00C72D31"/>
    <w:rsid w:val="00C72D7C"/>
    <w:rsid w:val="00C73577"/>
    <w:rsid w:val="00C73D7B"/>
    <w:rsid w:val="00C74621"/>
    <w:rsid w:val="00C7676B"/>
    <w:rsid w:val="00C76A0F"/>
    <w:rsid w:val="00C778A5"/>
    <w:rsid w:val="00C77E2D"/>
    <w:rsid w:val="00C804BF"/>
    <w:rsid w:val="00C80DD7"/>
    <w:rsid w:val="00C80FEB"/>
    <w:rsid w:val="00C81093"/>
    <w:rsid w:val="00C8240F"/>
    <w:rsid w:val="00C8320F"/>
    <w:rsid w:val="00C83CCC"/>
    <w:rsid w:val="00C85DB9"/>
    <w:rsid w:val="00C86478"/>
    <w:rsid w:val="00C86D3F"/>
    <w:rsid w:val="00C87D9F"/>
    <w:rsid w:val="00C91782"/>
    <w:rsid w:val="00C91BE2"/>
    <w:rsid w:val="00C92BA6"/>
    <w:rsid w:val="00C92FBF"/>
    <w:rsid w:val="00C94A1E"/>
    <w:rsid w:val="00C94D27"/>
    <w:rsid w:val="00C9545D"/>
    <w:rsid w:val="00C95639"/>
    <w:rsid w:val="00C9663F"/>
    <w:rsid w:val="00C967C4"/>
    <w:rsid w:val="00C96B84"/>
    <w:rsid w:val="00C9738D"/>
    <w:rsid w:val="00C978F8"/>
    <w:rsid w:val="00C97A63"/>
    <w:rsid w:val="00CA11B7"/>
    <w:rsid w:val="00CA11CD"/>
    <w:rsid w:val="00CA165C"/>
    <w:rsid w:val="00CA3B93"/>
    <w:rsid w:val="00CA447D"/>
    <w:rsid w:val="00CA4C14"/>
    <w:rsid w:val="00CA4DD0"/>
    <w:rsid w:val="00CA4F22"/>
    <w:rsid w:val="00CA5A1C"/>
    <w:rsid w:val="00CA5E0C"/>
    <w:rsid w:val="00CA5E8F"/>
    <w:rsid w:val="00CA6409"/>
    <w:rsid w:val="00CA6675"/>
    <w:rsid w:val="00CB00C7"/>
    <w:rsid w:val="00CB083B"/>
    <w:rsid w:val="00CB13B3"/>
    <w:rsid w:val="00CB15CD"/>
    <w:rsid w:val="00CB1C42"/>
    <w:rsid w:val="00CB1E89"/>
    <w:rsid w:val="00CB4470"/>
    <w:rsid w:val="00CB5271"/>
    <w:rsid w:val="00CB5839"/>
    <w:rsid w:val="00CB5DAA"/>
    <w:rsid w:val="00CB66F2"/>
    <w:rsid w:val="00CB70DE"/>
    <w:rsid w:val="00CC00A2"/>
    <w:rsid w:val="00CC0126"/>
    <w:rsid w:val="00CC0193"/>
    <w:rsid w:val="00CC13D1"/>
    <w:rsid w:val="00CC4FFC"/>
    <w:rsid w:val="00CC5755"/>
    <w:rsid w:val="00CC57D2"/>
    <w:rsid w:val="00CC5F94"/>
    <w:rsid w:val="00CC68BB"/>
    <w:rsid w:val="00CC6D22"/>
    <w:rsid w:val="00CC6F12"/>
    <w:rsid w:val="00CC7005"/>
    <w:rsid w:val="00CC715D"/>
    <w:rsid w:val="00CC7D2F"/>
    <w:rsid w:val="00CC7F93"/>
    <w:rsid w:val="00CD0239"/>
    <w:rsid w:val="00CD07F2"/>
    <w:rsid w:val="00CD0ED9"/>
    <w:rsid w:val="00CD0FFD"/>
    <w:rsid w:val="00CD146A"/>
    <w:rsid w:val="00CD15ED"/>
    <w:rsid w:val="00CD22DA"/>
    <w:rsid w:val="00CD2B6F"/>
    <w:rsid w:val="00CD2D16"/>
    <w:rsid w:val="00CD2D93"/>
    <w:rsid w:val="00CD3C0B"/>
    <w:rsid w:val="00CD5212"/>
    <w:rsid w:val="00CD5B13"/>
    <w:rsid w:val="00CD6198"/>
    <w:rsid w:val="00CD6923"/>
    <w:rsid w:val="00CE153C"/>
    <w:rsid w:val="00CE1A6F"/>
    <w:rsid w:val="00CE2D3D"/>
    <w:rsid w:val="00CE2E6F"/>
    <w:rsid w:val="00CE32C4"/>
    <w:rsid w:val="00CE33CE"/>
    <w:rsid w:val="00CE358C"/>
    <w:rsid w:val="00CE4392"/>
    <w:rsid w:val="00CE4524"/>
    <w:rsid w:val="00CE529A"/>
    <w:rsid w:val="00CE5BED"/>
    <w:rsid w:val="00CE61CF"/>
    <w:rsid w:val="00CE73AA"/>
    <w:rsid w:val="00CE7505"/>
    <w:rsid w:val="00CE785B"/>
    <w:rsid w:val="00CE7A98"/>
    <w:rsid w:val="00CF0789"/>
    <w:rsid w:val="00CF1181"/>
    <w:rsid w:val="00CF2C7C"/>
    <w:rsid w:val="00CF3F1D"/>
    <w:rsid w:val="00CF47F1"/>
    <w:rsid w:val="00CF6608"/>
    <w:rsid w:val="00CF6713"/>
    <w:rsid w:val="00CF6883"/>
    <w:rsid w:val="00CF6AF8"/>
    <w:rsid w:val="00CF7766"/>
    <w:rsid w:val="00CF79F4"/>
    <w:rsid w:val="00CF7C70"/>
    <w:rsid w:val="00D008F8"/>
    <w:rsid w:val="00D01000"/>
    <w:rsid w:val="00D01F41"/>
    <w:rsid w:val="00D0221E"/>
    <w:rsid w:val="00D0259C"/>
    <w:rsid w:val="00D026CB"/>
    <w:rsid w:val="00D02CB7"/>
    <w:rsid w:val="00D0317F"/>
    <w:rsid w:val="00D04DFC"/>
    <w:rsid w:val="00D0515A"/>
    <w:rsid w:val="00D05196"/>
    <w:rsid w:val="00D061DC"/>
    <w:rsid w:val="00D07AFE"/>
    <w:rsid w:val="00D121F4"/>
    <w:rsid w:val="00D124FD"/>
    <w:rsid w:val="00D127E5"/>
    <w:rsid w:val="00D12D10"/>
    <w:rsid w:val="00D13B5F"/>
    <w:rsid w:val="00D14695"/>
    <w:rsid w:val="00D14AB6"/>
    <w:rsid w:val="00D15E3E"/>
    <w:rsid w:val="00D16143"/>
    <w:rsid w:val="00D16DDB"/>
    <w:rsid w:val="00D17949"/>
    <w:rsid w:val="00D17C9A"/>
    <w:rsid w:val="00D20092"/>
    <w:rsid w:val="00D20D18"/>
    <w:rsid w:val="00D212D2"/>
    <w:rsid w:val="00D21DBF"/>
    <w:rsid w:val="00D21FEA"/>
    <w:rsid w:val="00D2659E"/>
    <w:rsid w:val="00D27E03"/>
    <w:rsid w:val="00D3095D"/>
    <w:rsid w:val="00D311D9"/>
    <w:rsid w:val="00D316EC"/>
    <w:rsid w:val="00D319A7"/>
    <w:rsid w:val="00D319A8"/>
    <w:rsid w:val="00D31DF4"/>
    <w:rsid w:val="00D32084"/>
    <w:rsid w:val="00D3319E"/>
    <w:rsid w:val="00D33201"/>
    <w:rsid w:val="00D336E7"/>
    <w:rsid w:val="00D33E04"/>
    <w:rsid w:val="00D358EE"/>
    <w:rsid w:val="00D35966"/>
    <w:rsid w:val="00D36A8F"/>
    <w:rsid w:val="00D36F2A"/>
    <w:rsid w:val="00D3701E"/>
    <w:rsid w:val="00D40055"/>
    <w:rsid w:val="00D40224"/>
    <w:rsid w:val="00D41268"/>
    <w:rsid w:val="00D41D96"/>
    <w:rsid w:val="00D41EC6"/>
    <w:rsid w:val="00D43778"/>
    <w:rsid w:val="00D43AC1"/>
    <w:rsid w:val="00D449D8"/>
    <w:rsid w:val="00D44CBF"/>
    <w:rsid w:val="00D455D5"/>
    <w:rsid w:val="00D45633"/>
    <w:rsid w:val="00D4566C"/>
    <w:rsid w:val="00D45AD2"/>
    <w:rsid w:val="00D4608C"/>
    <w:rsid w:val="00D4611A"/>
    <w:rsid w:val="00D46C49"/>
    <w:rsid w:val="00D4750E"/>
    <w:rsid w:val="00D501C1"/>
    <w:rsid w:val="00D50FEB"/>
    <w:rsid w:val="00D51322"/>
    <w:rsid w:val="00D52163"/>
    <w:rsid w:val="00D52889"/>
    <w:rsid w:val="00D52904"/>
    <w:rsid w:val="00D5405B"/>
    <w:rsid w:val="00D542CE"/>
    <w:rsid w:val="00D54AE5"/>
    <w:rsid w:val="00D55248"/>
    <w:rsid w:val="00D55C6F"/>
    <w:rsid w:val="00D560E8"/>
    <w:rsid w:val="00D57318"/>
    <w:rsid w:val="00D6014D"/>
    <w:rsid w:val="00D60B7B"/>
    <w:rsid w:val="00D60E64"/>
    <w:rsid w:val="00D60E7D"/>
    <w:rsid w:val="00D61095"/>
    <w:rsid w:val="00D614F3"/>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1D69"/>
    <w:rsid w:val="00D72843"/>
    <w:rsid w:val="00D730B8"/>
    <w:rsid w:val="00D730D5"/>
    <w:rsid w:val="00D73D70"/>
    <w:rsid w:val="00D7590A"/>
    <w:rsid w:val="00D761CD"/>
    <w:rsid w:val="00D762DB"/>
    <w:rsid w:val="00D76839"/>
    <w:rsid w:val="00D76C33"/>
    <w:rsid w:val="00D80029"/>
    <w:rsid w:val="00D805BA"/>
    <w:rsid w:val="00D80728"/>
    <w:rsid w:val="00D81601"/>
    <w:rsid w:val="00D81D91"/>
    <w:rsid w:val="00D82783"/>
    <w:rsid w:val="00D83805"/>
    <w:rsid w:val="00D83AF8"/>
    <w:rsid w:val="00D841DA"/>
    <w:rsid w:val="00D847F4"/>
    <w:rsid w:val="00D85DF5"/>
    <w:rsid w:val="00D871A7"/>
    <w:rsid w:val="00D87D4E"/>
    <w:rsid w:val="00D901E9"/>
    <w:rsid w:val="00D9077E"/>
    <w:rsid w:val="00D90E4B"/>
    <w:rsid w:val="00D911E2"/>
    <w:rsid w:val="00D916A1"/>
    <w:rsid w:val="00D93015"/>
    <w:rsid w:val="00D9302E"/>
    <w:rsid w:val="00D931DF"/>
    <w:rsid w:val="00D953CB"/>
    <w:rsid w:val="00D95583"/>
    <w:rsid w:val="00D9566E"/>
    <w:rsid w:val="00D9600A"/>
    <w:rsid w:val="00D9632E"/>
    <w:rsid w:val="00D9657E"/>
    <w:rsid w:val="00D96A77"/>
    <w:rsid w:val="00D97066"/>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198D"/>
    <w:rsid w:val="00DB1E4E"/>
    <w:rsid w:val="00DB21A3"/>
    <w:rsid w:val="00DB24C8"/>
    <w:rsid w:val="00DB24DA"/>
    <w:rsid w:val="00DB2E76"/>
    <w:rsid w:val="00DB352B"/>
    <w:rsid w:val="00DB3A18"/>
    <w:rsid w:val="00DB414B"/>
    <w:rsid w:val="00DB495F"/>
    <w:rsid w:val="00DB4FD9"/>
    <w:rsid w:val="00DB6552"/>
    <w:rsid w:val="00DB6E61"/>
    <w:rsid w:val="00DB71A9"/>
    <w:rsid w:val="00DB797B"/>
    <w:rsid w:val="00DC08A1"/>
    <w:rsid w:val="00DC0DC9"/>
    <w:rsid w:val="00DC10F2"/>
    <w:rsid w:val="00DC2585"/>
    <w:rsid w:val="00DC44AC"/>
    <w:rsid w:val="00DC51D8"/>
    <w:rsid w:val="00DC5B67"/>
    <w:rsid w:val="00DC5C11"/>
    <w:rsid w:val="00DC676C"/>
    <w:rsid w:val="00DD0DF0"/>
    <w:rsid w:val="00DD1A2A"/>
    <w:rsid w:val="00DD1ABE"/>
    <w:rsid w:val="00DD2D90"/>
    <w:rsid w:val="00DD2E8C"/>
    <w:rsid w:val="00DD304E"/>
    <w:rsid w:val="00DD4856"/>
    <w:rsid w:val="00DD490A"/>
    <w:rsid w:val="00DD4BA2"/>
    <w:rsid w:val="00DD4DC7"/>
    <w:rsid w:val="00DD5BED"/>
    <w:rsid w:val="00DD6830"/>
    <w:rsid w:val="00DD6AA8"/>
    <w:rsid w:val="00DD6B06"/>
    <w:rsid w:val="00DD70E3"/>
    <w:rsid w:val="00DD7705"/>
    <w:rsid w:val="00DE15EE"/>
    <w:rsid w:val="00DE16D5"/>
    <w:rsid w:val="00DE3633"/>
    <w:rsid w:val="00DE65D2"/>
    <w:rsid w:val="00DF000C"/>
    <w:rsid w:val="00DF06DA"/>
    <w:rsid w:val="00DF086C"/>
    <w:rsid w:val="00DF3577"/>
    <w:rsid w:val="00DF3626"/>
    <w:rsid w:val="00DF40ED"/>
    <w:rsid w:val="00DF470F"/>
    <w:rsid w:val="00DF4BD5"/>
    <w:rsid w:val="00DF511C"/>
    <w:rsid w:val="00DF69D6"/>
    <w:rsid w:val="00DF7AD3"/>
    <w:rsid w:val="00DF7CC7"/>
    <w:rsid w:val="00DF7CF2"/>
    <w:rsid w:val="00DF7DAD"/>
    <w:rsid w:val="00DF7F7A"/>
    <w:rsid w:val="00E004AE"/>
    <w:rsid w:val="00E042C1"/>
    <w:rsid w:val="00E045A3"/>
    <w:rsid w:val="00E04C70"/>
    <w:rsid w:val="00E04CE5"/>
    <w:rsid w:val="00E05A05"/>
    <w:rsid w:val="00E065CC"/>
    <w:rsid w:val="00E06836"/>
    <w:rsid w:val="00E10FE5"/>
    <w:rsid w:val="00E125F0"/>
    <w:rsid w:val="00E13CD9"/>
    <w:rsid w:val="00E15C8A"/>
    <w:rsid w:val="00E15D44"/>
    <w:rsid w:val="00E15E5D"/>
    <w:rsid w:val="00E16170"/>
    <w:rsid w:val="00E1651C"/>
    <w:rsid w:val="00E165A9"/>
    <w:rsid w:val="00E17414"/>
    <w:rsid w:val="00E17B35"/>
    <w:rsid w:val="00E22401"/>
    <w:rsid w:val="00E22898"/>
    <w:rsid w:val="00E22D7C"/>
    <w:rsid w:val="00E22F45"/>
    <w:rsid w:val="00E2348F"/>
    <w:rsid w:val="00E23DC7"/>
    <w:rsid w:val="00E24A1C"/>
    <w:rsid w:val="00E254E8"/>
    <w:rsid w:val="00E258D8"/>
    <w:rsid w:val="00E25C51"/>
    <w:rsid w:val="00E2680C"/>
    <w:rsid w:val="00E2692C"/>
    <w:rsid w:val="00E27658"/>
    <w:rsid w:val="00E277D6"/>
    <w:rsid w:val="00E27896"/>
    <w:rsid w:val="00E27CEB"/>
    <w:rsid w:val="00E30686"/>
    <w:rsid w:val="00E31F05"/>
    <w:rsid w:val="00E3208A"/>
    <w:rsid w:val="00E321C0"/>
    <w:rsid w:val="00E32805"/>
    <w:rsid w:val="00E334B8"/>
    <w:rsid w:val="00E3396F"/>
    <w:rsid w:val="00E33FF2"/>
    <w:rsid w:val="00E351A9"/>
    <w:rsid w:val="00E35AD8"/>
    <w:rsid w:val="00E35AF9"/>
    <w:rsid w:val="00E36B79"/>
    <w:rsid w:val="00E3774B"/>
    <w:rsid w:val="00E406E3"/>
    <w:rsid w:val="00E4148C"/>
    <w:rsid w:val="00E41FC1"/>
    <w:rsid w:val="00E42202"/>
    <w:rsid w:val="00E42808"/>
    <w:rsid w:val="00E43F0A"/>
    <w:rsid w:val="00E45C65"/>
    <w:rsid w:val="00E4616E"/>
    <w:rsid w:val="00E46489"/>
    <w:rsid w:val="00E4709C"/>
    <w:rsid w:val="00E47C2E"/>
    <w:rsid w:val="00E50427"/>
    <w:rsid w:val="00E5046D"/>
    <w:rsid w:val="00E50725"/>
    <w:rsid w:val="00E50AA6"/>
    <w:rsid w:val="00E50CA3"/>
    <w:rsid w:val="00E51515"/>
    <w:rsid w:val="00E518FF"/>
    <w:rsid w:val="00E51A01"/>
    <w:rsid w:val="00E522AE"/>
    <w:rsid w:val="00E528DA"/>
    <w:rsid w:val="00E53093"/>
    <w:rsid w:val="00E535C8"/>
    <w:rsid w:val="00E539BC"/>
    <w:rsid w:val="00E53A7E"/>
    <w:rsid w:val="00E55A3A"/>
    <w:rsid w:val="00E56842"/>
    <w:rsid w:val="00E57740"/>
    <w:rsid w:val="00E61157"/>
    <w:rsid w:val="00E616CC"/>
    <w:rsid w:val="00E61E99"/>
    <w:rsid w:val="00E620F4"/>
    <w:rsid w:val="00E62611"/>
    <w:rsid w:val="00E62F10"/>
    <w:rsid w:val="00E63457"/>
    <w:rsid w:val="00E63BEE"/>
    <w:rsid w:val="00E64BF2"/>
    <w:rsid w:val="00E64BF8"/>
    <w:rsid w:val="00E65A0A"/>
    <w:rsid w:val="00E66499"/>
    <w:rsid w:val="00E66576"/>
    <w:rsid w:val="00E66C70"/>
    <w:rsid w:val="00E66E3E"/>
    <w:rsid w:val="00E67609"/>
    <w:rsid w:val="00E67B58"/>
    <w:rsid w:val="00E67E44"/>
    <w:rsid w:val="00E70625"/>
    <w:rsid w:val="00E7068C"/>
    <w:rsid w:val="00E712C8"/>
    <w:rsid w:val="00E71F43"/>
    <w:rsid w:val="00E71F68"/>
    <w:rsid w:val="00E724F3"/>
    <w:rsid w:val="00E7296B"/>
    <w:rsid w:val="00E73374"/>
    <w:rsid w:val="00E73378"/>
    <w:rsid w:val="00E73CA5"/>
    <w:rsid w:val="00E74159"/>
    <w:rsid w:val="00E7451F"/>
    <w:rsid w:val="00E750A6"/>
    <w:rsid w:val="00E754A1"/>
    <w:rsid w:val="00E7609F"/>
    <w:rsid w:val="00E762E7"/>
    <w:rsid w:val="00E76376"/>
    <w:rsid w:val="00E774D6"/>
    <w:rsid w:val="00E778ED"/>
    <w:rsid w:val="00E77A4C"/>
    <w:rsid w:val="00E8005C"/>
    <w:rsid w:val="00E8207D"/>
    <w:rsid w:val="00E82292"/>
    <w:rsid w:val="00E8255E"/>
    <w:rsid w:val="00E82BDA"/>
    <w:rsid w:val="00E83C12"/>
    <w:rsid w:val="00E84000"/>
    <w:rsid w:val="00E849D2"/>
    <w:rsid w:val="00E86526"/>
    <w:rsid w:val="00E904A5"/>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6E51"/>
    <w:rsid w:val="00E9745A"/>
    <w:rsid w:val="00EA016C"/>
    <w:rsid w:val="00EA2341"/>
    <w:rsid w:val="00EA2B2B"/>
    <w:rsid w:val="00EA2DAC"/>
    <w:rsid w:val="00EA2F1A"/>
    <w:rsid w:val="00EA3289"/>
    <w:rsid w:val="00EA3AE1"/>
    <w:rsid w:val="00EA3CCC"/>
    <w:rsid w:val="00EA437F"/>
    <w:rsid w:val="00EA45AA"/>
    <w:rsid w:val="00EA4857"/>
    <w:rsid w:val="00EA51AA"/>
    <w:rsid w:val="00EA552A"/>
    <w:rsid w:val="00EA6B07"/>
    <w:rsid w:val="00EB0EC8"/>
    <w:rsid w:val="00EB12DF"/>
    <w:rsid w:val="00EB20A6"/>
    <w:rsid w:val="00EB2214"/>
    <w:rsid w:val="00EB2440"/>
    <w:rsid w:val="00EB2464"/>
    <w:rsid w:val="00EB2671"/>
    <w:rsid w:val="00EB2AB9"/>
    <w:rsid w:val="00EB30BC"/>
    <w:rsid w:val="00EB4D18"/>
    <w:rsid w:val="00EB53AC"/>
    <w:rsid w:val="00EB5B87"/>
    <w:rsid w:val="00EB5D40"/>
    <w:rsid w:val="00EB687F"/>
    <w:rsid w:val="00EB6DFE"/>
    <w:rsid w:val="00EB737F"/>
    <w:rsid w:val="00EB7540"/>
    <w:rsid w:val="00EB763F"/>
    <w:rsid w:val="00EB7EE9"/>
    <w:rsid w:val="00EB7F2C"/>
    <w:rsid w:val="00EC039E"/>
    <w:rsid w:val="00EC06FE"/>
    <w:rsid w:val="00EC0E8B"/>
    <w:rsid w:val="00EC0FB7"/>
    <w:rsid w:val="00EC1087"/>
    <w:rsid w:val="00EC1295"/>
    <w:rsid w:val="00EC20D8"/>
    <w:rsid w:val="00EC2536"/>
    <w:rsid w:val="00EC2605"/>
    <w:rsid w:val="00EC2A23"/>
    <w:rsid w:val="00EC33F2"/>
    <w:rsid w:val="00EC3A3F"/>
    <w:rsid w:val="00EC4014"/>
    <w:rsid w:val="00EC58A4"/>
    <w:rsid w:val="00EC5D15"/>
    <w:rsid w:val="00EC6A9F"/>
    <w:rsid w:val="00ED2128"/>
    <w:rsid w:val="00ED325E"/>
    <w:rsid w:val="00ED4991"/>
    <w:rsid w:val="00ED5E90"/>
    <w:rsid w:val="00ED6800"/>
    <w:rsid w:val="00ED6AA9"/>
    <w:rsid w:val="00ED6E1B"/>
    <w:rsid w:val="00ED7E91"/>
    <w:rsid w:val="00EE004A"/>
    <w:rsid w:val="00EE0962"/>
    <w:rsid w:val="00EE0AD4"/>
    <w:rsid w:val="00EE0DC0"/>
    <w:rsid w:val="00EE19BD"/>
    <w:rsid w:val="00EE1F5F"/>
    <w:rsid w:val="00EE2575"/>
    <w:rsid w:val="00EE2847"/>
    <w:rsid w:val="00EE301C"/>
    <w:rsid w:val="00EE3225"/>
    <w:rsid w:val="00EE4778"/>
    <w:rsid w:val="00EE4791"/>
    <w:rsid w:val="00EE5227"/>
    <w:rsid w:val="00EE5924"/>
    <w:rsid w:val="00EE7692"/>
    <w:rsid w:val="00EE7CBF"/>
    <w:rsid w:val="00EF0B63"/>
    <w:rsid w:val="00EF1213"/>
    <w:rsid w:val="00EF1B30"/>
    <w:rsid w:val="00EF1C71"/>
    <w:rsid w:val="00EF1F50"/>
    <w:rsid w:val="00EF2343"/>
    <w:rsid w:val="00EF28AF"/>
    <w:rsid w:val="00EF303B"/>
    <w:rsid w:val="00EF3983"/>
    <w:rsid w:val="00EF3CD2"/>
    <w:rsid w:val="00EF5ADE"/>
    <w:rsid w:val="00EF5E1A"/>
    <w:rsid w:val="00EF63CB"/>
    <w:rsid w:val="00EF688A"/>
    <w:rsid w:val="00EF791B"/>
    <w:rsid w:val="00F0040F"/>
    <w:rsid w:val="00F00B12"/>
    <w:rsid w:val="00F00F16"/>
    <w:rsid w:val="00F01AE2"/>
    <w:rsid w:val="00F01FA8"/>
    <w:rsid w:val="00F039CD"/>
    <w:rsid w:val="00F04E28"/>
    <w:rsid w:val="00F062BA"/>
    <w:rsid w:val="00F07753"/>
    <w:rsid w:val="00F07F2A"/>
    <w:rsid w:val="00F10A42"/>
    <w:rsid w:val="00F10C2E"/>
    <w:rsid w:val="00F11372"/>
    <w:rsid w:val="00F118C9"/>
    <w:rsid w:val="00F12263"/>
    <w:rsid w:val="00F123F9"/>
    <w:rsid w:val="00F12696"/>
    <w:rsid w:val="00F12CE7"/>
    <w:rsid w:val="00F1383C"/>
    <w:rsid w:val="00F141D7"/>
    <w:rsid w:val="00F1462C"/>
    <w:rsid w:val="00F14743"/>
    <w:rsid w:val="00F1497E"/>
    <w:rsid w:val="00F15261"/>
    <w:rsid w:val="00F15511"/>
    <w:rsid w:val="00F166FA"/>
    <w:rsid w:val="00F17554"/>
    <w:rsid w:val="00F17B32"/>
    <w:rsid w:val="00F17E48"/>
    <w:rsid w:val="00F17F43"/>
    <w:rsid w:val="00F20148"/>
    <w:rsid w:val="00F2153F"/>
    <w:rsid w:val="00F2173C"/>
    <w:rsid w:val="00F2190A"/>
    <w:rsid w:val="00F2196B"/>
    <w:rsid w:val="00F21A41"/>
    <w:rsid w:val="00F2392F"/>
    <w:rsid w:val="00F24194"/>
    <w:rsid w:val="00F24934"/>
    <w:rsid w:val="00F24B92"/>
    <w:rsid w:val="00F2554A"/>
    <w:rsid w:val="00F25647"/>
    <w:rsid w:val="00F25DA1"/>
    <w:rsid w:val="00F278B1"/>
    <w:rsid w:val="00F300BA"/>
    <w:rsid w:val="00F301A6"/>
    <w:rsid w:val="00F30EC6"/>
    <w:rsid w:val="00F31E82"/>
    <w:rsid w:val="00F329F1"/>
    <w:rsid w:val="00F3358C"/>
    <w:rsid w:val="00F3454C"/>
    <w:rsid w:val="00F34808"/>
    <w:rsid w:val="00F35954"/>
    <w:rsid w:val="00F359C8"/>
    <w:rsid w:val="00F35E7E"/>
    <w:rsid w:val="00F35ECA"/>
    <w:rsid w:val="00F37D2A"/>
    <w:rsid w:val="00F41345"/>
    <w:rsid w:val="00F41636"/>
    <w:rsid w:val="00F43312"/>
    <w:rsid w:val="00F458CA"/>
    <w:rsid w:val="00F45A4F"/>
    <w:rsid w:val="00F45E54"/>
    <w:rsid w:val="00F4648C"/>
    <w:rsid w:val="00F472B4"/>
    <w:rsid w:val="00F4731D"/>
    <w:rsid w:val="00F4756E"/>
    <w:rsid w:val="00F475C3"/>
    <w:rsid w:val="00F47699"/>
    <w:rsid w:val="00F516C6"/>
    <w:rsid w:val="00F51FB8"/>
    <w:rsid w:val="00F531DB"/>
    <w:rsid w:val="00F5322B"/>
    <w:rsid w:val="00F53DF1"/>
    <w:rsid w:val="00F54D49"/>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0A5B"/>
    <w:rsid w:val="00F71183"/>
    <w:rsid w:val="00F71236"/>
    <w:rsid w:val="00F713E8"/>
    <w:rsid w:val="00F72171"/>
    <w:rsid w:val="00F72853"/>
    <w:rsid w:val="00F73925"/>
    <w:rsid w:val="00F73BB6"/>
    <w:rsid w:val="00F75851"/>
    <w:rsid w:val="00F75BAC"/>
    <w:rsid w:val="00F75D60"/>
    <w:rsid w:val="00F765F5"/>
    <w:rsid w:val="00F7777F"/>
    <w:rsid w:val="00F807A7"/>
    <w:rsid w:val="00F807EA"/>
    <w:rsid w:val="00F8156B"/>
    <w:rsid w:val="00F8358F"/>
    <w:rsid w:val="00F83835"/>
    <w:rsid w:val="00F83AE7"/>
    <w:rsid w:val="00F83FEC"/>
    <w:rsid w:val="00F8405B"/>
    <w:rsid w:val="00F84988"/>
    <w:rsid w:val="00F85BD4"/>
    <w:rsid w:val="00F85C48"/>
    <w:rsid w:val="00F85DEE"/>
    <w:rsid w:val="00F86510"/>
    <w:rsid w:val="00F879BC"/>
    <w:rsid w:val="00F87B48"/>
    <w:rsid w:val="00F912C3"/>
    <w:rsid w:val="00F917AE"/>
    <w:rsid w:val="00F91DD3"/>
    <w:rsid w:val="00F92BB7"/>
    <w:rsid w:val="00F93531"/>
    <w:rsid w:val="00F9360B"/>
    <w:rsid w:val="00F93948"/>
    <w:rsid w:val="00F93B20"/>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A7F16"/>
    <w:rsid w:val="00FB0890"/>
    <w:rsid w:val="00FB1BCA"/>
    <w:rsid w:val="00FB1D74"/>
    <w:rsid w:val="00FB2286"/>
    <w:rsid w:val="00FB2E5D"/>
    <w:rsid w:val="00FB3C6C"/>
    <w:rsid w:val="00FB465A"/>
    <w:rsid w:val="00FB4C74"/>
    <w:rsid w:val="00FB4CE2"/>
    <w:rsid w:val="00FB61EE"/>
    <w:rsid w:val="00FB69FE"/>
    <w:rsid w:val="00FB6B79"/>
    <w:rsid w:val="00FB7D9E"/>
    <w:rsid w:val="00FC0791"/>
    <w:rsid w:val="00FC1461"/>
    <w:rsid w:val="00FC1651"/>
    <w:rsid w:val="00FC1D47"/>
    <w:rsid w:val="00FC3619"/>
    <w:rsid w:val="00FC3FBB"/>
    <w:rsid w:val="00FC4653"/>
    <w:rsid w:val="00FC4D92"/>
    <w:rsid w:val="00FC4FFC"/>
    <w:rsid w:val="00FC6C25"/>
    <w:rsid w:val="00FD074B"/>
    <w:rsid w:val="00FD0A08"/>
    <w:rsid w:val="00FD0D17"/>
    <w:rsid w:val="00FD1400"/>
    <w:rsid w:val="00FD206F"/>
    <w:rsid w:val="00FD28E1"/>
    <w:rsid w:val="00FD2B9D"/>
    <w:rsid w:val="00FD2F49"/>
    <w:rsid w:val="00FD30F0"/>
    <w:rsid w:val="00FD323D"/>
    <w:rsid w:val="00FD542B"/>
    <w:rsid w:val="00FD707A"/>
    <w:rsid w:val="00FE04BF"/>
    <w:rsid w:val="00FE1D5A"/>
    <w:rsid w:val="00FE2098"/>
    <w:rsid w:val="00FE24A9"/>
    <w:rsid w:val="00FE3E3F"/>
    <w:rsid w:val="00FE3FBA"/>
    <w:rsid w:val="00FE434A"/>
    <w:rsid w:val="00FE4DC8"/>
    <w:rsid w:val="00FE5A6B"/>
    <w:rsid w:val="00FE5B9E"/>
    <w:rsid w:val="00FE5EA0"/>
    <w:rsid w:val="00FE663A"/>
    <w:rsid w:val="00FE667D"/>
    <w:rsid w:val="00FE6761"/>
    <w:rsid w:val="00FE683D"/>
    <w:rsid w:val="00FE72F2"/>
    <w:rsid w:val="00FE736E"/>
    <w:rsid w:val="00FE7B97"/>
    <w:rsid w:val="00FF046D"/>
    <w:rsid w:val="00FF0566"/>
    <w:rsid w:val="00FF158B"/>
    <w:rsid w:val="00FF15EB"/>
    <w:rsid w:val="00FF41D5"/>
    <w:rsid w:val="00FF4B9E"/>
    <w:rsid w:val="00FF5708"/>
    <w:rsid w:val="00FF7252"/>
    <w:rsid w:val="00FF78CA"/>
    <w:rsid w:val="015F6244"/>
    <w:rsid w:val="06275A22"/>
    <w:rsid w:val="0699553C"/>
    <w:rsid w:val="078C5E11"/>
    <w:rsid w:val="09A6626D"/>
    <w:rsid w:val="101B7CC1"/>
    <w:rsid w:val="10D115E5"/>
    <w:rsid w:val="12664272"/>
    <w:rsid w:val="16F04F28"/>
    <w:rsid w:val="173565E5"/>
    <w:rsid w:val="18A14FAC"/>
    <w:rsid w:val="18F84703"/>
    <w:rsid w:val="191861B7"/>
    <w:rsid w:val="21086917"/>
    <w:rsid w:val="22120490"/>
    <w:rsid w:val="223C34B6"/>
    <w:rsid w:val="28292A68"/>
    <w:rsid w:val="28F1630C"/>
    <w:rsid w:val="2A621B97"/>
    <w:rsid w:val="2B84780A"/>
    <w:rsid w:val="2BB55244"/>
    <w:rsid w:val="2C634DDF"/>
    <w:rsid w:val="2CE55039"/>
    <w:rsid w:val="31C02359"/>
    <w:rsid w:val="320F2EEE"/>
    <w:rsid w:val="352D2319"/>
    <w:rsid w:val="37985B61"/>
    <w:rsid w:val="453730A7"/>
    <w:rsid w:val="45714452"/>
    <w:rsid w:val="465C227E"/>
    <w:rsid w:val="48052FD7"/>
    <w:rsid w:val="483B463C"/>
    <w:rsid w:val="49125A29"/>
    <w:rsid w:val="4B151443"/>
    <w:rsid w:val="4B237EEF"/>
    <w:rsid w:val="4BEE476E"/>
    <w:rsid w:val="4C3604AB"/>
    <w:rsid w:val="4D574DED"/>
    <w:rsid w:val="50482777"/>
    <w:rsid w:val="5094434E"/>
    <w:rsid w:val="51B13E95"/>
    <w:rsid w:val="54F07390"/>
    <w:rsid w:val="55F83BB8"/>
    <w:rsid w:val="5655650A"/>
    <w:rsid w:val="570F27D7"/>
    <w:rsid w:val="577E530F"/>
    <w:rsid w:val="5AEE394A"/>
    <w:rsid w:val="5CBC63C0"/>
    <w:rsid w:val="5CF046DA"/>
    <w:rsid w:val="61531D04"/>
    <w:rsid w:val="61AA614D"/>
    <w:rsid w:val="62CA69F8"/>
    <w:rsid w:val="64F56248"/>
    <w:rsid w:val="65277804"/>
    <w:rsid w:val="66676544"/>
    <w:rsid w:val="66751DCB"/>
    <w:rsid w:val="66A76175"/>
    <w:rsid w:val="68063CAD"/>
    <w:rsid w:val="684734A4"/>
    <w:rsid w:val="68EC2153"/>
    <w:rsid w:val="6DF645F4"/>
    <w:rsid w:val="700F0193"/>
    <w:rsid w:val="71502A60"/>
    <w:rsid w:val="72155294"/>
    <w:rsid w:val="7286629A"/>
    <w:rsid w:val="72E6396C"/>
    <w:rsid w:val="74A5074F"/>
    <w:rsid w:val="760A1B0D"/>
    <w:rsid w:val="76702919"/>
    <w:rsid w:val="794F389A"/>
    <w:rsid w:val="79923C14"/>
    <w:rsid w:val="7F3969BA"/>
    <w:rsid w:val="7FDB1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FDC78E"/>
  <w15:docId w15:val="{D025ACC7-A903-4C3E-BAC4-59BA7BD44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0">
    <w:name w:val="heading 2"/>
    <w:basedOn w:val="a"/>
    <w:next w:val="a"/>
    <w:link w:val="21"/>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Document Map"/>
    <w:basedOn w:val="a"/>
    <w:link w:val="a4"/>
    <w:qFormat/>
    <w:rPr>
      <w:rFonts w:ascii="宋体" w:eastAsia="宋体"/>
      <w:sz w:val="18"/>
      <w:szCs w:val="18"/>
    </w:rPr>
  </w:style>
  <w:style w:type="paragraph" w:styleId="a5">
    <w:name w:val="annotation text"/>
    <w:basedOn w:val="a"/>
    <w:link w:val="a6"/>
    <w:qFormat/>
  </w:style>
  <w:style w:type="paragraph" w:styleId="a7">
    <w:name w:val="Body Text"/>
    <w:basedOn w:val="a"/>
    <w:link w:val="a8"/>
    <w:qFormat/>
    <w:pPr>
      <w:jc w:val="both"/>
    </w:pPr>
    <w:rPr>
      <w:rFonts w:eastAsia="等线"/>
      <w:lang w:eastAsia="zh-CN"/>
    </w:rPr>
  </w:style>
  <w:style w:type="paragraph" w:styleId="22">
    <w:name w:val="List 2"/>
    <w:basedOn w:val="a"/>
    <w:qFormat/>
    <w:pPr>
      <w:ind w:left="566" w:hanging="283"/>
    </w:pPr>
  </w:style>
  <w:style w:type="paragraph" w:styleId="a9">
    <w:name w:val="Plain Text"/>
    <w:basedOn w:val="a"/>
    <w:link w:val="aa"/>
    <w:uiPriority w:val="99"/>
    <w:unhideWhenUsed/>
    <w:qFormat/>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pPr>
      <w:spacing w:after="0"/>
    </w:pPr>
    <w:rPr>
      <w:sz w:val="18"/>
      <w:szCs w:val="18"/>
    </w:rPr>
  </w:style>
  <w:style w:type="paragraph" w:styleId="ad">
    <w:name w:val="footer"/>
    <w:basedOn w:val="a"/>
    <w:qFormat/>
    <w:pPr>
      <w:tabs>
        <w:tab w:val="center" w:pos="4320"/>
        <w:tab w:val="right" w:pos="8640"/>
      </w:tabs>
    </w:pPr>
  </w:style>
  <w:style w:type="paragraph" w:styleId="ae">
    <w:name w:val="header"/>
    <w:link w:val="af"/>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等线" w:hAnsi="Arial"/>
      <w:b/>
      <w:szCs w:val="22"/>
    </w:rPr>
  </w:style>
  <w:style w:type="paragraph" w:styleId="af0">
    <w:name w:val="List"/>
    <w:basedOn w:val="a"/>
    <w:qFormat/>
    <w:pPr>
      <w:ind w:left="283" w:hanging="283"/>
    </w:pPr>
  </w:style>
  <w:style w:type="paragraph" w:styleId="50">
    <w:name w:val="List 5"/>
    <w:basedOn w:val="a"/>
    <w:qFormat/>
    <w:pPr>
      <w:ind w:left="1415" w:hanging="283"/>
    </w:pPr>
  </w:style>
  <w:style w:type="paragraph" w:styleId="af1">
    <w:name w:val="annotation subject"/>
    <w:basedOn w:val="a5"/>
    <w:next w:val="a5"/>
    <w:link w:val="af2"/>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unhideWhenUsed/>
    <w:qFormat/>
    <w:rPr>
      <w:color w:val="464E90"/>
      <w:u w:val="none"/>
    </w:rPr>
  </w:style>
  <w:style w:type="character" w:styleId="af6">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f0"/>
    <w:link w:val="B1Char1"/>
    <w:qFormat/>
    <w:pPr>
      <w:spacing w:after="180"/>
      <w:ind w:left="568" w:hanging="284"/>
    </w:pPr>
    <w:rPr>
      <w:rFonts w:ascii="Times New Roman" w:hAnsi="Times New Roman"/>
    </w:rPr>
  </w:style>
  <w:style w:type="paragraph" w:customStyle="1" w:styleId="B2">
    <w:name w:val="B2"/>
    <w:basedOn w:val="22"/>
    <w:link w:val="B2Char"/>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a8">
    <w:name w:val="正文文本 字符"/>
    <w:link w:val="a7"/>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ac">
    <w:name w:val="批注框文本 字符"/>
    <w:link w:val="ab"/>
    <w:qFormat/>
    <w:rPr>
      <w:rFonts w:ascii="Arial" w:eastAsia="MS Mincho" w:hAnsi="Arial"/>
      <w:sz w:val="18"/>
      <w:szCs w:val="18"/>
      <w:lang w:val="en-GB" w:eastAsia="en-US"/>
    </w:rPr>
  </w:style>
  <w:style w:type="character" w:customStyle="1" w:styleId="a6">
    <w:name w:val="批注文字 字符"/>
    <w:link w:val="a5"/>
    <w:qFormat/>
    <w:rPr>
      <w:rFonts w:ascii="Arial" w:eastAsia="MS Mincho" w:hAnsi="Arial"/>
      <w:lang w:val="en-GB" w:eastAsia="en-US"/>
    </w:rPr>
  </w:style>
  <w:style w:type="character" w:customStyle="1" w:styleId="af2">
    <w:name w:val="批注主题 字符"/>
    <w:link w:val="af1"/>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7">
    <w:name w:val="List Paragraph"/>
    <w:basedOn w:val="a"/>
    <w:link w:val="af8"/>
    <w:uiPriority w:val="99"/>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basedOn w:val="a0"/>
    <w:link w:val="a3"/>
    <w:qFormat/>
    <w:rPr>
      <w:rFonts w:ascii="宋体" w:eastAsia="宋体" w:hAnsi="Arial"/>
      <w:sz w:val="18"/>
      <w:szCs w:val="18"/>
      <w:lang w:val="en-GB" w:eastAsia="en-US"/>
    </w:rPr>
  </w:style>
  <w:style w:type="paragraph" w:customStyle="1" w:styleId="EX">
    <w:name w:val="EX"/>
    <w:basedOn w:val="a"/>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style>
  <w:style w:type="character" w:customStyle="1" w:styleId="af">
    <w:name w:val="页眉 字符"/>
    <w:basedOn w:val="a0"/>
    <w:link w:val="ae"/>
    <w:qFormat/>
    <w:rPr>
      <w:rFonts w:ascii="Arial" w:eastAsia="MS Mincho" w:hAnsi="Arial"/>
      <w:b/>
      <w:sz w:val="18"/>
      <w:lang w:val="en-US" w:eastAsia="en-US" w:bidi="ar-SA"/>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maintext">
    <w:name w:val="main text"/>
    <w:basedOn w:val="a"/>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af8">
    <w:name w:val="列表段落 字符"/>
    <w:link w:val="af7"/>
    <w:uiPriority w:val="99"/>
    <w:qFormat/>
    <w:rPr>
      <w:rFonts w:ascii="宋体" w:eastAsia="宋体" w:hAnsi="宋体" w:cs="宋体"/>
      <w:sz w:val="24"/>
      <w:szCs w:val="24"/>
    </w:rPr>
  </w:style>
  <w:style w:type="character" w:customStyle="1" w:styleId="10">
    <w:name w:val="标题 1 字符"/>
    <w:basedOn w:val="a0"/>
    <w:link w:val="1"/>
    <w:qFormat/>
    <w:rPr>
      <w:rFonts w:ascii="Arial" w:eastAsia="MS Mincho" w:hAnsi="Arial"/>
      <w:sz w:val="36"/>
      <w:lang w:val="en-GB" w:eastAsia="en-US"/>
    </w:rPr>
  </w:style>
  <w:style w:type="character" w:customStyle="1" w:styleId="21">
    <w:name w:val="标题 2 字符"/>
    <w:basedOn w:val="a0"/>
    <w:link w:val="20"/>
    <w:qFormat/>
    <w:rPr>
      <w:rFonts w:ascii="Arial" w:eastAsia="MS Mincho" w:hAnsi="Arial" w:cs="Arial"/>
      <w:bCs/>
      <w:iCs/>
      <w:sz w:val="32"/>
      <w:szCs w:val="28"/>
      <w:lang w:val="en-GB" w:eastAsia="en-US"/>
    </w:rPr>
  </w:style>
  <w:style w:type="character" w:customStyle="1" w:styleId="aa">
    <w:name w:val="纯文本 字符"/>
    <w:basedOn w:val="a0"/>
    <w:link w:val="a9"/>
    <w:uiPriority w:val="99"/>
    <w:qFormat/>
    <w:rPr>
      <w:rFonts w:ascii="Calibri" w:eastAsia="Calibri" w:hAnsi="Calibri"/>
      <w:sz w:val="22"/>
      <w:szCs w:val="21"/>
      <w:lang w:val="en-GB" w:eastAsia="en-US"/>
    </w:rPr>
  </w:style>
  <w:style w:type="paragraph" w:customStyle="1" w:styleId="proposaltext">
    <w:name w:val="proposal text"/>
    <w:basedOn w:val="a"/>
    <w:qFormat/>
    <w:pPr>
      <w:spacing w:before="100" w:beforeAutospacing="1" w:after="180" w:line="256" w:lineRule="auto"/>
    </w:pPr>
    <w:rPr>
      <w:rFonts w:ascii="Times New Roman" w:eastAsia="宋体" w:hAnsi="Times New Roman"/>
      <w:sz w:val="24"/>
      <w:szCs w:val="24"/>
      <w:lang w:val="en-US" w:eastAsia="zh-CN"/>
    </w:rPr>
  </w:style>
  <w:style w:type="paragraph" w:customStyle="1" w:styleId="23">
    <w:name w:val="列出段落2"/>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51">
    <w:name w:val="列出段落5"/>
    <w:basedOn w:val="a"/>
    <w:qFormat/>
    <w:pPr>
      <w:spacing w:before="100" w:beforeAutospacing="1" w:after="180"/>
      <w:ind w:left="720"/>
      <w:contextualSpacing/>
    </w:pPr>
    <w:rPr>
      <w:rFonts w:ascii="Times New Roman" w:eastAsia="宋体" w:hAnsi="Times New Roman"/>
      <w:sz w:val="24"/>
      <w:szCs w:val="24"/>
      <w:lang w:val="en-US" w:eastAsia="zh-CN"/>
    </w:rPr>
  </w:style>
  <w:style w:type="paragraph" w:customStyle="1" w:styleId="31">
    <w:name w:val="列出段落3"/>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ListParagraph2">
    <w:name w:val="List Paragraph2"/>
    <w:basedOn w:val="a"/>
    <w:qFormat/>
    <w:pPr>
      <w:spacing w:after="180"/>
      <w:ind w:left="720"/>
      <w:contextualSpacing/>
    </w:pPr>
    <w:rPr>
      <w:rFonts w:ascii="Times New Roman" w:eastAsia="宋体" w:hAnsi="Times New Roman"/>
      <w:sz w:val="24"/>
      <w:szCs w:val="24"/>
    </w:rPr>
  </w:style>
  <w:style w:type="paragraph" w:customStyle="1" w:styleId="11">
    <w:name w:val="正文1"/>
    <w:qFormat/>
    <w:pPr>
      <w:jc w:val="both"/>
    </w:pPr>
    <w:rPr>
      <w:rFonts w:ascii="Calibri" w:hAnsi="Calibri" w:cs="Calibri"/>
      <w:kern w:val="2"/>
      <w:sz w:val="21"/>
      <w:szCs w:val="21"/>
    </w:rPr>
  </w:style>
  <w:style w:type="paragraph" w:customStyle="1" w:styleId="24">
    <w:name w:val="正文2"/>
    <w:qFormat/>
    <w:pPr>
      <w:jc w:val="both"/>
    </w:pPr>
    <w:rPr>
      <w:rFonts w:ascii="Calibri" w:hAnsi="Calibri" w:cs="Calibri"/>
      <w:kern w:val="2"/>
      <w:sz w:val="21"/>
      <w:szCs w:val="21"/>
    </w:rPr>
  </w:style>
  <w:style w:type="character" w:customStyle="1" w:styleId="ZGSM">
    <w:name w:val="ZGSM"/>
    <w:rsid w:val="009D4695"/>
  </w:style>
  <w:style w:type="character" w:customStyle="1" w:styleId="TFChar">
    <w:name w:val="TF Char"/>
    <w:rsid w:val="000F0F05"/>
    <w:rPr>
      <w:rFonts w:ascii="Arial" w:hAnsi="Arial"/>
      <w:b/>
      <w:lang w:eastAsia="en-US"/>
    </w:rPr>
  </w:style>
  <w:style w:type="paragraph" w:styleId="TOC5">
    <w:name w:val="toc 5"/>
    <w:basedOn w:val="a"/>
    <w:next w:val="a"/>
    <w:autoRedefine/>
    <w:semiHidden/>
    <w:unhideWhenUsed/>
    <w:rsid w:val="00590814"/>
    <w:pPr>
      <w:ind w:leftChars="800" w:left="1680"/>
    </w:pPr>
  </w:style>
  <w:style w:type="character" w:customStyle="1" w:styleId="B2Char">
    <w:name w:val="B2 Char"/>
    <w:link w:val="B2"/>
    <w:qFormat/>
    <w:rsid w:val="006200D2"/>
    <w:rPr>
      <w:rFonts w:ascii="Arial" w:eastAsia="MS Mincho" w:hAnsi="Arial"/>
      <w:lang w:val="en-GB" w:eastAsia="en-US"/>
    </w:rPr>
  </w:style>
  <w:style w:type="paragraph" w:styleId="2">
    <w:name w:val="List Bullet 2"/>
    <w:basedOn w:val="a"/>
    <w:semiHidden/>
    <w:unhideWhenUsed/>
    <w:rsid w:val="00B0259B"/>
    <w:pPr>
      <w:numPr>
        <w:numId w:val="41"/>
      </w:numPr>
      <w:contextualSpacing/>
    </w:pPr>
  </w:style>
  <w:style w:type="paragraph" w:styleId="af9">
    <w:name w:val="Revision"/>
    <w:hidden/>
    <w:uiPriority w:val="99"/>
    <w:unhideWhenUsed/>
    <w:rsid w:val="00B0259B"/>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1204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01FBB-4A0F-4FB6-9DF2-903AAEC1A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4297</TotalTime>
  <Pages>9</Pages>
  <Words>2992</Words>
  <Characters>17059</Characters>
  <Application>Microsoft Office Word</Application>
  <DocSecurity>0</DocSecurity>
  <Lines>142</Lines>
  <Paragraphs>40</Paragraphs>
  <ScaleCrop>false</ScaleCrop>
  <Company>Liuliang</Company>
  <LinksUpToDate>false</LinksUpToDate>
  <CharactersWithSpaces>20011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514</cp:revision>
  <dcterms:created xsi:type="dcterms:W3CDTF">2023-05-11T03:34:00Z</dcterms:created>
  <dcterms:modified xsi:type="dcterms:W3CDTF">2025-02-07T06:47:00Z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E194D86A03EE440DB13532D96928D4FC</vt:lpwstr>
  </property>
</Properties>
</file>